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CB47D87" w:rsidR="00B4478E" w:rsidRDefault="00B4478E" w:rsidP="00B4478E">
      <w:pPr>
        <w:pStyle w:val="CRCoverPage"/>
        <w:tabs>
          <w:tab w:val="right" w:pos="9639"/>
        </w:tabs>
        <w:spacing w:after="0"/>
        <w:rPr>
          <w:b/>
          <w:noProof/>
          <w:sz w:val="24"/>
        </w:rPr>
      </w:pPr>
      <w:r>
        <w:rPr>
          <w:b/>
          <w:noProof/>
          <w:sz w:val="24"/>
        </w:rPr>
        <w:t>3GPP TSG-SA WG6 Meeting #52</w:t>
      </w:r>
      <w:r w:rsidR="00325092">
        <w:rPr>
          <w:b/>
          <w:noProof/>
          <w:sz w:val="24"/>
        </w:rPr>
        <w:t>-bis-e</w:t>
      </w:r>
      <w:r>
        <w:rPr>
          <w:b/>
          <w:noProof/>
          <w:sz w:val="24"/>
        </w:rPr>
        <w:tab/>
      </w:r>
      <w:r w:rsidR="001C71F0" w:rsidRPr="001C71F0">
        <w:rPr>
          <w:b/>
          <w:noProof/>
          <w:sz w:val="24"/>
        </w:rPr>
        <w:t>S6-230517</w:t>
      </w:r>
    </w:p>
    <w:p w14:paraId="1EB2E693" w14:textId="15A0D31A" w:rsidR="00F14D14" w:rsidRDefault="00931BDC" w:rsidP="00F14D14">
      <w:pPr>
        <w:pStyle w:val="CRCoverPage"/>
        <w:tabs>
          <w:tab w:val="right" w:pos="9639"/>
        </w:tabs>
        <w:spacing w:after="0"/>
        <w:rPr>
          <w:b/>
          <w:noProof/>
          <w:sz w:val="24"/>
        </w:rPr>
      </w:pPr>
      <w:r>
        <w:rPr>
          <w:b/>
          <w:noProof/>
          <w:sz w:val="22"/>
          <w:szCs w:val="22"/>
        </w:rPr>
        <w:t>Athens</w:t>
      </w:r>
      <w:r w:rsidR="00325092">
        <w:rPr>
          <w:b/>
          <w:noProof/>
          <w:sz w:val="22"/>
          <w:szCs w:val="22"/>
        </w:rPr>
        <w:t>,</w:t>
      </w:r>
      <w:r w:rsidR="00B4478E">
        <w:rPr>
          <w:b/>
          <w:noProof/>
          <w:sz w:val="22"/>
          <w:szCs w:val="22"/>
        </w:rPr>
        <w:t xml:space="preserve"> </w:t>
      </w:r>
      <w:r>
        <w:rPr>
          <w:b/>
          <w:noProof/>
          <w:sz w:val="22"/>
          <w:szCs w:val="22"/>
        </w:rPr>
        <w:t>27</w:t>
      </w:r>
      <w:r w:rsidR="00B4478E">
        <w:rPr>
          <w:b/>
          <w:noProof/>
          <w:sz w:val="22"/>
          <w:szCs w:val="22"/>
          <w:vertAlign w:val="superscript"/>
        </w:rPr>
        <w:t>th</w:t>
      </w:r>
      <w:r w:rsidR="00B4478E">
        <w:rPr>
          <w:b/>
          <w:noProof/>
          <w:sz w:val="22"/>
          <w:szCs w:val="22"/>
        </w:rPr>
        <w:t xml:space="preserve"> </w:t>
      </w:r>
      <w:r>
        <w:rPr>
          <w:b/>
          <w:noProof/>
          <w:sz w:val="22"/>
          <w:szCs w:val="22"/>
        </w:rPr>
        <w:t xml:space="preserve">Feb </w:t>
      </w:r>
      <w:r w:rsidR="00B4478E">
        <w:rPr>
          <w:rFonts w:cs="Arial"/>
          <w:b/>
          <w:bCs/>
          <w:sz w:val="22"/>
          <w:szCs w:val="22"/>
        </w:rPr>
        <w:t xml:space="preserve">– </w:t>
      </w:r>
      <w:r>
        <w:rPr>
          <w:rFonts w:cs="Arial"/>
          <w:b/>
          <w:bCs/>
          <w:sz w:val="22"/>
          <w:szCs w:val="22"/>
        </w:rPr>
        <w:t>3</w:t>
      </w:r>
      <w:r>
        <w:rPr>
          <w:rFonts w:cs="Arial"/>
          <w:b/>
          <w:bCs/>
          <w:sz w:val="22"/>
          <w:szCs w:val="22"/>
          <w:vertAlign w:val="superscript"/>
        </w:rPr>
        <w:t>rd</w:t>
      </w:r>
      <w:r w:rsidR="00B4478E">
        <w:rPr>
          <w:rFonts w:cs="Arial"/>
          <w:b/>
          <w:bCs/>
          <w:sz w:val="22"/>
          <w:szCs w:val="22"/>
        </w:rPr>
        <w:t xml:space="preserve"> </w:t>
      </w:r>
      <w:r>
        <w:rPr>
          <w:rFonts w:cs="Arial"/>
          <w:b/>
          <w:bCs/>
          <w:sz w:val="22"/>
          <w:szCs w:val="22"/>
        </w:rPr>
        <w:t>March</w:t>
      </w:r>
      <w:r w:rsidR="00B4478E">
        <w:rPr>
          <w:rFonts w:cs="Arial"/>
          <w:b/>
          <w:bCs/>
          <w:sz w:val="22"/>
          <w:szCs w:val="22"/>
        </w:rPr>
        <w:t xml:space="preserve"> </w:t>
      </w:r>
      <w:r w:rsidR="00B4478E">
        <w:rPr>
          <w:b/>
          <w:noProof/>
          <w:sz w:val="22"/>
          <w:szCs w:val="22"/>
        </w:rPr>
        <w:t>202</w:t>
      </w:r>
      <w:r w:rsidR="00325092">
        <w:rPr>
          <w:b/>
          <w:noProof/>
          <w:sz w:val="22"/>
          <w:szCs w:val="22"/>
        </w:rPr>
        <w:t>3</w:t>
      </w:r>
      <w:r w:rsidR="00F14D14">
        <w:rPr>
          <w:rFonts w:cs="Arial"/>
          <w:b/>
          <w:bCs/>
          <w:sz w:val="22"/>
        </w:rPr>
        <w:tab/>
      </w:r>
      <w:r w:rsidR="00F14D14">
        <w:rPr>
          <w:b/>
          <w:noProof/>
          <w:sz w:val="24"/>
        </w:rPr>
        <w:t>(revision of S6-2</w:t>
      </w:r>
      <w:r w:rsidR="00325092">
        <w:rPr>
          <w:b/>
          <w:noProof/>
          <w:sz w:val="24"/>
        </w:rPr>
        <w:t>3</w:t>
      </w:r>
      <w:r>
        <w:rPr>
          <w:b/>
          <w:noProof/>
          <w:sz w:val="24"/>
        </w:rPr>
        <w:t>0074</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F2D18" w:rsidR="001E41F3" w:rsidRPr="00410371" w:rsidRDefault="00325092" w:rsidP="00325092">
            <w:pPr>
              <w:pStyle w:val="CRCoverPage"/>
              <w:spacing w:after="0"/>
              <w:jc w:val="center"/>
              <w:rPr>
                <w:b/>
                <w:noProof/>
                <w:sz w:val="28"/>
              </w:rPr>
            </w:pPr>
            <w:r w:rsidRPr="00325092">
              <w:rPr>
                <w:b/>
                <w:noProof/>
                <w:sz w:val="28"/>
              </w:rPr>
              <w:t>23.</w:t>
            </w:r>
            <w:r w:rsidR="00257F1E">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2DBE7" w:rsidR="001E41F3" w:rsidRPr="00410371" w:rsidRDefault="009D7D37" w:rsidP="00B27EC0">
            <w:pPr>
              <w:pStyle w:val="CRCoverPage"/>
              <w:spacing w:after="0"/>
              <w:jc w:val="center"/>
              <w:rPr>
                <w:noProof/>
              </w:rPr>
            </w:pPr>
            <w:r>
              <w:fldChar w:fldCharType="begin"/>
            </w:r>
            <w:r>
              <w:instrText xml:space="preserve"> DOCPROPERTY  Cr#  \* MERGEFORMAT </w:instrText>
            </w:r>
            <w:r>
              <w:fldChar w:fldCharType="separate"/>
            </w:r>
            <w:r w:rsidR="00B27EC0">
              <w:rPr>
                <w:b/>
                <w:noProof/>
                <w:sz w:val="28"/>
              </w:rPr>
              <w:t>0301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B461E" w:rsidR="001E41F3" w:rsidRPr="00410371" w:rsidRDefault="00931B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70D3" w:rsidR="001E41F3" w:rsidRPr="00410371" w:rsidRDefault="009D7D37">
            <w:pPr>
              <w:pStyle w:val="CRCoverPage"/>
              <w:spacing w:after="0"/>
              <w:jc w:val="center"/>
              <w:rPr>
                <w:noProof/>
                <w:sz w:val="28"/>
              </w:rPr>
            </w:pPr>
            <w:r>
              <w:fldChar w:fldCharType="begin"/>
            </w:r>
            <w:r>
              <w:instrText xml:space="preserve"> DOCPROPERTY  Version  \* MERGEFORMAT </w:instrText>
            </w:r>
            <w:r>
              <w:fldChar w:fldCharType="separate"/>
            </w:r>
            <w:r w:rsidR="0094272E">
              <w:rPr>
                <w:b/>
                <w:noProof/>
                <w:sz w:val="28"/>
              </w:rPr>
              <w:t>18.</w:t>
            </w:r>
            <w:r w:rsidR="00257F1E">
              <w:rPr>
                <w:b/>
                <w:noProof/>
                <w:sz w:val="28"/>
              </w:rPr>
              <w:t>2</w:t>
            </w:r>
            <w:r w:rsidR="0094272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4B7A5" w:rsidR="00F25D98" w:rsidRDefault="009427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602DF" w:rsidR="00F25D98" w:rsidRDefault="009427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8743A" w:rsidR="001E41F3" w:rsidRDefault="00533C6E">
            <w:pPr>
              <w:pStyle w:val="CRCoverPage"/>
              <w:spacing w:after="0"/>
              <w:ind w:left="100"/>
              <w:rPr>
                <w:noProof/>
              </w:rPr>
            </w:pPr>
            <w:r w:rsidRPr="00533C6E">
              <w:t>Clarification on resolving the target KMS URI i</w:t>
            </w:r>
            <w:r w:rsidR="00385F4E">
              <w:t>f</w:t>
            </w:r>
            <w:r w:rsidRPr="00533C6E">
              <w:t xml:space="preserve"> not configured in the user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765D6" w:rsidR="001E41F3" w:rsidRDefault="0094272E">
            <w:pPr>
              <w:pStyle w:val="CRCoverPage"/>
              <w:spacing w:after="0"/>
              <w:ind w:left="100"/>
              <w:rPr>
                <w:noProof/>
              </w:rPr>
            </w:pPr>
            <w:r>
              <w:t>Nokia, Nokia Shanghai Bell</w:t>
            </w:r>
            <w:r w:rsidR="006B11D3" w:rsidRPr="006B11D3">
              <w:t>, Ericsson</w:t>
            </w:r>
            <w:r w:rsidR="00F70C6C">
              <w:t>, AT&amp;T</w:t>
            </w:r>
            <w:r w:rsidR="009D7D37">
              <w:t xml:space="preserve">, </w:t>
            </w:r>
            <w:r w:rsidR="009D7D37" w:rsidRPr="009D7D37">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0F38A" w:rsidR="001E41F3" w:rsidRDefault="009427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DA42B" w:rsidR="001E41F3" w:rsidRDefault="00931BDC">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55CDC" w:rsidR="001E41F3" w:rsidRDefault="00325092">
            <w:pPr>
              <w:pStyle w:val="CRCoverPage"/>
              <w:spacing w:after="0"/>
              <w:ind w:left="100"/>
              <w:rPr>
                <w:noProof/>
              </w:rPr>
            </w:pPr>
            <w:r>
              <w:t>2023-0</w:t>
            </w:r>
            <w:r w:rsidR="00931BDC">
              <w:t>2</w:t>
            </w:r>
            <w:r>
              <w:t>-</w:t>
            </w:r>
            <w:r w:rsidR="00931BD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4513C" w:rsidR="001E41F3" w:rsidRDefault="003250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6121" w:rsidR="001E41F3" w:rsidRDefault="003250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0B79A" w14:textId="77777777" w:rsidR="00A703E3" w:rsidRPr="00841D4A" w:rsidRDefault="00A703E3" w:rsidP="00A703E3">
            <w:pPr>
              <w:spacing w:after="0"/>
              <w:ind w:left="100"/>
              <w:rPr>
                <w:rFonts w:ascii="Arial" w:hAnsi="Arial"/>
                <w:noProof/>
              </w:rPr>
            </w:pPr>
            <w:r w:rsidRPr="00841D4A">
              <w:rPr>
                <w:rFonts w:ascii="Arial" w:hAnsi="Arial"/>
                <w:noProof/>
              </w:rPr>
              <w:t>Current specifications offer two options to gain the KMS URI:</w:t>
            </w:r>
          </w:p>
          <w:p w14:paraId="0660864F" w14:textId="77777777" w:rsidR="00A703E3" w:rsidRPr="00841D4A" w:rsidRDefault="00A703E3" w:rsidP="00A703E3">
            <w:pPr>
              <w:numPr>
                <w:ilvl w:val="0"/>
                <w:numId w:val="27"/>
              </w:numPr>
              <w:rPr>
                <w:noProof/>
              </w:rPr>
            </w:pPr>
            <w:r>
              <w:rPr>
                <w:noProof/>
              </w:rPr>
              <w:t xml:space="preserve">either, </w:t>
            </w:r>
            <w:r w:rsidRPr="00841D4A">
              <w:rPr>
                <w:noProof/>
              </w:rPr>
              <w:t xml:space="preserve">the user profile </w:t>
            </w:r>
            <w:r>
              <w:rPr>
                <w:noProof/>
              </w:rPr>
              <w:t xml:space="preserve">data </w:t>
            </w:r>
            <w:r w:rsidRPr="00841D4A">
              <w:rPr>
                <w:noProof/>
              </w:rPr>
              <w:t>provide</w:t>
            </w:r>
            <w:r>
              <w:rPr>
                <w:noProof/>
              </w:rPr>
              <w:t>s</w:t>
            </w:r>
            <w:r w:rsidRPr="00841D4A">
              <w:rPr>
                <w:noProof/>
              </w:rPr>
              <w:t xml:space="preserve"> the KMSuri entries </w:t>
            </w:r>
            <w:r>
              <w:rPr>
                <w:noProof/>
              </w:rPr>
              <w:t>in</w:t>
            </w:r>
            <w:r w:rsidRPr="00841D4A">
              <w:rPr>
                <w:noProof/>
              </w:rPr>
              <w:t xml:space="preserve"> table A.3.-1</w:t>
            </w:r>
            <w:r>
              <w:rPr>
                <w:noProof/>
              </w:rPr>
              <w:t xml:space="preserve"> (</w:t>
            </w:r>
            <w:r w:rsidRPr="00841D4A">
              <w:rPr>
                <w:noProof/>
              </w:rPr>
              <w:t>MCPTT user profile configuration data</w:t>
            </w:r>
            <w:r>
              <w:rPr>
                <w:noProof/>
              </w:rPr>
              <w:t>)</w:t>
            </w:r>
          </w:p>
          <w:p w14:paraId="400D45D0" w14:textId="77777777" w:rsidR="00A703E3" w:rsidRPr="00841D4A" w:rsidRDefault="00A703E3" w:rsidP="00A703E3">
            <w:pPr>
              <w:numPr>
                <w:ilvl w:val="0"/>
                <w:numId w:val="27"/>
              </w:numPr>
              <w:rPr>
                <w:noProof/>
              </w:rPr>
            </w:pPr>
            <w:r>
              <w:rPr>
                <w:noProof/>
              </w:rPr>
              <w:t xml:space="preserve">or, if the parameter is absent in the user profile, the </w:t>
            </w:r>
            <w:r w:rsidRPr="00841D4A">
              <w:rPr>
                <w:noProof/>
              </w:rPr>
              <w:t>KMS Lookup request as defined in TS 33.180 (clause D.2.7)</w:t>
            </w:r>
          </w:p>
          <w:p w14:paraId="76F9F54D" w14:textId="0ECD90FF" w:rsidR="00976D13" w:rsidRDefault="00644EDB" w:rsidP="00976D13">
            <w:pPr>
              <w:pStyle w:val="CRCoverPage"/>
              <w:spacing w:after="0"/>
              <w:ind w:left="100"/>
              <w:rPr>
                <w:noProof/>
              </w:rPr>
            </w:pPr>
            <w:r>
              <w:rPr>
                <w:noProof/>
              </w:rPr>
              <w:t>This above behavier should be described by the following note:</w:t>
            </w:r>
          </w:p>
          <w:p w14:paraId="6EBD3E99" w14:textId="65B697A5" w:rsidR="00841D4A" w:rsidRPr="00644EDB" w:rsidRDefault="00841D4A" w:rsidP="00644EDB">
            <w:pPr>
              <w:numPr>
                <w:ilvl w:val="0"/>
                <w:numId w:val="27"/>
              </w:numPr>
              <w:rPr>
                <w:noProof/>
              </w:rPr>
            </w:pPr>
            <w:r w:rsidRPr="00841D4A">
              <w:rPr>
                <w:noProof/>
              </w:rPr>
              <w:t>NOTE:</w:t>
            </w:r>
            <w:r w:rsidRPr="00841D4A">
              <w:rPr>
                <w:noProof/>
              </w:rPr>
              <w:tab/>
              <w:t>If this parameter is absent, the KMSUri shall be that identified in the initial MC service UE configuration data (on-network) configured in table A.6-1 of 3GPP TS 23.280 [16].</w:t>
            </w:r>
          </w:p>
          <w:p w14:paraId="708AA7DE" w14:textId="3387D436" w:rsidR="001E41F3" w:rsidRDefault="00644EDB" w:rsidP="00D64CEA">
            <w:pPr>
              <w:pStyle w:val="CRCoverPage"/>
              <w:spacing w:after="0"/>
              <w:ind w:left="100"/>
              <w:rPr>
                <w:noProof/>
              </w:rPr>
            </w:pPr>
            <w:r>
              <w:rPr>
                <w:noProof/>
              </w:rPr>
              <w:t xml:space="preserve">Unfortunatelly, the note is </w:t>
            </w:r>
            <w:r w:rsidRPr="00644EDB">
              <w:rPr>
                <w:noProof/>
              </w:rPr>
              <w:t xml:space="preserve">not very clear. The initial configuration contains the “own” KMS URI to do a KMS Lookup request first before contacting the target KMS URI </w:t>
            </w:r>
            <w:r>
              <w:rPr>
                <w:noProof/>
              </w:rPr>
              <w:t>and to proceed with the</w:t>
            </w:r>
            <w:r w:rsidRPr="00644EDB">
              <w:rPr>
                <w:noProof/>
              </w:rPr>
              <w:t xml:space="preserve"> KMS Cert request to </w:t>
            </w:r>
            <w:r w:rsidR="00D64CEA">
              <w:rPr>
                <w:noProof/>
              </w:rPr>
              <w:t>gain</w:t>
            </w:r>
            <w:r w:rsidRPr="00644EDB">
              <w:rPr>
                <w:noProof/>
              </w:rPr>
              <w:t xml:space="preserve"> the public key</w:t>
            </w:r>
            <w:r>
              <w:rPr>
                <w:noProof/>
              </w:rPr>
              <w:t xml:space="preserve"> for </w:t>
            </w:r>
            <w:r w:rsidR="00D64CEA">
              <w:rPr>
                <w:noProof/>
              </w:rPr>
              <w:t>sending the request to</w:t>
            </w:r>
            <w:r>
              <w:rPr>
                <w:noProof/>
              </w:rPr>
              <w:t xml:space="preserve"> the target MC service user.</w:t>
            </w:r>
            <w:r w:rsidR="00D64CEA">
              <w:rPr>
                <w:noProof/>
              </w:rPr>
              <w:t>So basically what the note should indicate that if the KMS URI is not configured in the user profile data, procedures as defined in TS 33.180 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5B620" w:rsidR="001E41F3" w:rsidRDefault="00D64CEA">
            <w:pPr>
              <w:pStyle w:val="CRCoverPage"/>
              <w:spacing w:after="0"/>
              <w:ind w:left="100"/>
              <w:rPr>
                <w:noProof/>
              </w:rPr>
            </w:pPr>
            <w:r>
              <w:rPr>
                <w:noProof/>
              </w:rPr>
              <w:t xml:space="preserve">Clarifying related notes that </w:t>
            </w:r>
            <w:r w:rsidRPr="00D64CEA">
              <w:rPr>
                <w:noProof/>
              </w:rPr>
              <w:t xml:space="preserve">if </w:t>
            </w:r>
            <w:r>
              <w:rPr>
                <w:noProof/>
              </w:rPr>
              <w:t xml:space="preserve">a target </w:t>
            </w:r>
            <w:r w:rsidRPr="00D64CEA">
              <w:rPr>
                <w:noProof/>
              </w:rPr>
              <w:t>KMS URI is not configured in the user profile data, procedures as defined in TS 33.180 are used</w:t>
            </w:r>
            <w:r>
              <w:rPr>
                <w:noProof/>
              </w:rPr>
              <w:t xml:space="preserve"> to get the proper KMS URI</w:t>
            </w:r>
            <w:r w:rsidRPr="00D64CE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BE097" w:rsidR="001E41F3" w:rsidRDefault="00D64CEA">
            <w:pPr>
              <w:pStyle w:val="CRCoverPage"/>
              <w:spacing w:after="0"/>
              <w:ind w:left="100"/>
              <w:rPr>
                <w:noProof/>
              </w:rPr>
            </w:pPr>
            <w:r>
              <w:rPr>
                <w:noProof/>
              </w:rPr>
              <w:t>Current 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ECADF" w:rsidR="001E41F3" w:rsidRDefault="00841D4A">
            <w:pPr>
              <w:pStyle w:val="CRCoverPage"/>
              <w:spacing w:after="0"/>
              <w:ind w:left="100"/>
              <w:rPr>
                <w:noProof/>
              </w:rPr>
            </w:pPr>
            <w:r>
              <w:rPr>
                <w:noProof/>
              </w:rPr>
              <w:t xml:space="preserve">Annex </w:t>
            </w:r>
            <w:r w:rsidRPr="00841D4A">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4DCD5" w:rsidR="001E41F3" w:rsidRDefault="001015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87B80" w:rsidR="001E41F3" w:rsidRDefault="001015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67FBE" w:rsidR="001E41F3" w:rsidRDefault="001015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6EC904" w14:textId="6A3D8BCA" w:rsidR="00101501" w:rsidRDefault="00101501" w:rsidP="00101501">
      <w:pPr>
        <w:rPr>
          <w:noProof/>
        </w:rPr>
      </w:pPr>
      <w:r>
        <w:rPr>
          <w:noProof/>
        </w:rPr>
        <w:lastRenderedPageBreak/>
        <w:t>******************************************</w:t>
      </w:r>
      <w:r>
        <w:rPr>
          <w:noProof/>
          <w:highlight w:val="yellow"/>
        </w:rPr>
        <w:t>Start of</w:t>
      </w:r>
      <w:r w:rsidRPr="00CD5FC8">
        <w:rPr>
          <w:noProof/>
          <w:highlight w:val="yellow"/>
        </w:rPr>
        <w:t xml:space="preserve"> Change</w:t>
      </w:r>
      <w:r>
        <w:rPr>
          <w:noProof/>
        </w:rPr>
        <w:t>****************************************</w:t>
      </w:r>
    </w:p>
    <w:p w14:paraId="5D752382" w14:textId="77777777" w:rsidR="00257F1E" w:rsidRPr="00257F1E" w:rsidRDefault="00257F1E" w:rsidP="004F2569">
      <w:pPr>
        <w:widowControl w:val="0"/>
        <w:pBdr>
          <w:top w:val="single" w:sz="12" w:space="3" w:color="auto"/>
        </w:pBdr>
        <w:spacing w:before="240"/>
        <w:ind w:left="1134" w:hanging="1134"/>
        <w:outlineLvl w:val="0"/>
        <w:rPr>
          <w:rFonts w:ascii="Arial" w:hAnsi="Arial"/>
          <w:sz w:val="36"/>
        </w:rPr>
      </w:pPr>
      <w:bookmarkStart w:id="1" w:name="_Toc114866131"/>
      <w:r w:rsidRPr="00257F1E">
        <w:rPr>
          <w:rFonts w:ascii="Arial" w:hAnsi="Arial"/>
          <w:sz w:val="36"/>
        </w:rPr>
        <w:t>A.3</w:t>
      </w:r>
      <w:r w:rsidRPr="00257F1E">
        <w:rPr>
          <w:rFonts w:ascii="Arial" w:hAnsi="Arial"/>
          <w:sz w:val="36"/>
        </w:rPr>
        <w:tab/>
        <w:t>MCData user profile configuration data</w:t>
      </w:r>
      <w:bookmarkEnd w:id="1"/>
    </w:p>
    <w:p w14:paraId="71E007B8" w14:textId="77777777" w:rsidR="00257F1E" w:rsidRPr="00257F1E" w:rsidRDefault="00257F1E" w:rsidP="004F2569">
      <w:pPr>
        <w:widowControl w:val="0"/>
      </w:pPr>
      <w:r w:rsidRPr="00257F1E">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3A950159" w14:textId="77777777" w:rsidR="00257F1E" w:rsidRPr="00257F1E" w:rsidRDefault="00257F1E" w:rsidP="004F2569">
      <w:pPr>
        <w:widowControl w:val="0"/>
      </w:pPr>
      <w:r w:rsidRPr="00257F1E">
        <w:t>Tables A.3-1 and A.3-2 contain the MCData user profile configuration required to support the use of on-network MCData service. Tables A.3-1 and A.3-3 contain the MCData user profile configuration required to support the use of off-network MCData service. Data in table A.3-1 and A.3-3 can be configured offline using the CSC-11 reference point.</w:t>
      </w:r>
    </w:p>
    <w:p w14:paraId="01619591" w14:textId="77777777" w:rsidR="00257F1E" w:rsidRPr="00257F1E" w:rsidRDefault="00257F1E" w:rsidP="004F2569">
      <w:pPr>
        <w:pStyle w:val="TH"/>
        <w:keepNext w:val="0"/>
        <w:keepLines w:val="0"/>
        <w:widowControl w:val="0"/>
      </w:pPr>
      <w:r w:rsidRPr="00257F1E">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57F1E" w:rsidRPr="00257F1E" w14:paraId="1EB4CC3A"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B3942D" w14:textId="77777777" w:rsidR="00257F1E" w:rsidRPr="00257F1E" w:rsidRDefault="00257F1E" w:rsidP="004F2569">
            <w:pPr>
              <w:pStyle w:val="TAH"/>
              <w:keepNext w:val="0"/>
              <w:keepLines w:val="0"/>
              <w:widowControl w:val="0"/>
            </w:pPr>
            <w:r w:rsidRPr="00257F1E">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F48342D" w14:textId="77777777" w:rsidR="00257F1E" w:rsidRPr="00257F1E" w:rsidRDefault="00257F1E" w:rsidP="004F2569">
            <w:pPr>
              <w:pStyle w:val="TAH"/>
              <w:keepNext w:val="0"/>
              <w:keepLines w:val="0"/>
              <w:widowControl w:val="0"/>
            </w:pPr>
            <w:r w:rsidRPr="00257F1E">
              <w:t>Parameter description</w:t>
            </w:r>
          </w:p>
        </w:tc>
        <w:tc>
          <w:tcPr>
            <w:tcW w:w="1017" w:type="dxa"/>
            <w:tcBorders>
              <w:top w:val="single" w:sz="4" w:space="0" w:color="auto"/>
              <w:left w:val="single" w:sz="4" w:space="0" w:color="auto"/>
              <w:bottom w:val="single" w:sz="4" w:space="0" w:color="auto"/>
              <w:right w:val="single" w:sz="4" w:space="0" w:color="auto"/>
            </w:tcBorders>
          </w:tcPr>
          <w:p w14:paraId="70067FAB" w14:textId="77777777" w:rsidR="00257F1E" w:rsidRPr="00257F1E" w:rsidRDefault="00257F1E" w:rsidP="004F2569">
            <w:pPr>
              <w:pStyle w:val="TAH"/>
              <w:keepNext w:val="0"/>
              <w:keepLines w:val="0"/>
              <w:widowControl w:val="0"/>
            </w:pPr>
            <w:r w:rsidRPr="00257F1E">
              <w:t>MCData UE</w:t>
            </w:r>
          </w:p>
        </w:tc>
        <w:tc>
          <w:tcPr>
            <w:tcW w:w="990" w:type="dxa"/>
            <w:tcBorders>
              <w:top w:val="single" w:sz="4" w:space="0" w:color="auto"/>
              <w:left w:val="single" w:sz="4" w:space="0" w:color="auto"/>
              <w:bottom w:val="single" w:sz="4" w:space="0" w:color="auto"/>
              <w:right w:val="single" w:sz="4" w:space="0" w:color="auto"/>
            </w:tcBorders>
          </w:tcPr>
          <w:p w14:paraId="445CB90F" w14:textId="77777777" w:rsidR="00257F1E" w:rsidRPr="00257F1E" w:rsidRDefault="00257F1E" w:rsidP="004F2569">
            <w:pPr>
              <w:pStyle w:val="TAH"/>
              <w:keepNext w:val="0"/>
              <w:keepLines w:val="0"/>
              <w:widowControl w:val="0"/>
            </w:pPr>
            <w:r w:rsidRPr="00257F1E">
              <w:t>MCData Server</w:t>
            </w:r>
          </w:p>
        </w:tc>
        <w:tc>
          <w:tcPr>
            <w:tcW w:w="1440" w:type="dxa"/>
            <w:tcBorders>
              <w:top w:val="single" w:sz="4" w:space="0" w:color="auto"/>
              <w:left w:val="single" w:sz="4" w:space="0" w:color="auto"/>
              <w:bottom w:val="single" w:sz="4" w:space="0" w:color="auto"/>
              <w:right w:val="single" w:sz="4" w:space="0" w:color="auto"/>
            </w:tcBorders>
          </w:tcPr>
          <w:p w14:paraId="34344AB1" w14:textId="77777777" w:rsidR="00257F1E" w:rsidRPr="00257F1E" w:rsidRDefault="00257F1E" w:rsidP="004F2569">
            <w:pPr>
              <w:pStyle w:val="TAH"/>
              <w:keepNext w:val="0"/>
              <w:keepLines w:val="0"/>
              <w:widowControl w:val="0"/>
            </w:pPr>
            <w:r w:rsidRPr="00257F1E">
              <w:rPr>
                <w:rFonts w:hint="eastAsia"/>
              </w:rPr>
              <w:t>C</w:t>
            </w:r>
            <w:r w:rsidRPr="00257F1E">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52244C3" w14:textId="77777777" w:rsidR="00257F1E" w:rsidRPr="00257F1E" w:rsidRDefault="00257F1E" w:rsidP="004F2569">
            <w:pPr>
              <w:pStyle w:val="TAH"/>
              <w:keepNext w:val="0"/>
              <w:keepLines w:val="0"/>
              <w:widowControl w:val="0"/>
            </w:pPr>
            <w:r w:rsidRPr="00257F1E">
              <w:t>MCData user database</w:t>
            </w:r>
          </w:p>
        </w:tc>
      </w:tr>
      <w:tr w:rsidR="00257F1E" w:rsidRPr="00257F1E" w14:paraId="0F9C27FE"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0B8951" w14:textId="77777777" w:rsidR="00257F1E" w:rsidRPr="00257F1E" w:rsidRDefault="00257F1E" w:rsidP="004F2569">
            <w:pPr>
              <w:pStyle w:val="TAL"/>
              <w:keepNext w:val="0"/>
              <w:keepLines w:val="0"/>
              <w:widowControl w:val="0"/>
            </w:pPr>
            <w:r w:rsidRPr="00257F1E">
              <w:t>Subclause</w:t>
            </w:r>
            <w:r w:rsidRPr="00257F1E">
              <w:rPr>
                <w:rFonts w:eastAsia="SimSun" w:hint="cs"/>
                <w:lang w:eastAsia="zh-CN"/>
              </w:rPr>
              <w:t> </w:t>
            </w:r>
            <w:r w:rsidRPr="00257F1E">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A9F9D66" w14:textId="77777777" w:rsidR="00257F1E" w:rsidRPr="00257F1E" w:rsidRDefault="00257F1E" w:rsidP="004F2569">
            <w:pPr>
              <w:pStyle w:val="TAL"/>
              <w:keepNext w:val="0"/>
              <w:keepLines w:val="0"/>
              <w:widowControl w:val="0"/>
            </w:pPr>
            <w:r w:rsidRPr="00257F1E">
              <w:t>MCData identity (MCData ID)</w:t>
            </w:r>
          </w:p>
        </w:tc>
        <w:tc>
          <w:tcPr>
            <w:tcW w:w="1017" w:type="dxa"/>
            <w:tcBorders>
              <w:top w:val="single" w:sz="4" w:space="0" w:color="auto"/>
              <w:left w:val="single" w:sz="4" w:space="0" w:color="auto"/>
              <w:bottom w:val="single" w:sz="4" w:space="0" w:color="auto"/>
              <w:right w:val="single" w:sz="4" w:space="0" w:color="auto"/>
            </w:tcBorders>
          </w:tcPr>
          <w:p w14:paraId="08663C02"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518C60F"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273032B"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14D5AAC"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16B64F5C"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4B6F4E4" w14:textId="77777777" w:rsidR="00257F1E" w:rsidRPr="00257F1E" w:rsidRDefault="00257F1E" w:rsidP="004F2569">
            <w:pPr>
              <w:pStyle w:val="TAL"/>
              <w:keepNext w:val="0"/>
              <w:keepLines w:val="0"/>
              <w:widowControl w:val="0"/>
            </w:pPr>
            <w:r w:rsidRPr="00257F1E">
              <w:t>3GPP TS 33.180 [13]</w:t>
            </w:r>
          </w:p>
        </w:tc>
        <w:tc>
          <w:tcPr>
            <w:tcW w:w="3118" w:type="dxa"/>
            <w:tcBorders>
              <w:top w:val="single" w:sz="4" w:space="0" w:color="auto"/>
              <w:left w:val="single" w:sz="4" w:space="0" w:color="auto"/>
              <w:bottom w:val="single" w:sz="4" w:space="0" w:color="auto"/>
              <w:right w:val="single" w:sz="4" w:space="0" w:color="auto"/>
            </w:tcBorders>
            <w:hideMark/>
          </w:tcPr>
          <w:p w14:paraId="29DDCE52" w14:textId="77777777" w:rsidR="00257F1E" w:rsidRPr="00257F1E" w:rsidRDefault="00257F1E" w:rsidP="004F2569">
            <w:pPr>
              <w:pStyle w:val="TAL"/>
              <w:keepNext w:val="0"/>
              <w:keepLines w:val="0"/>
              <w:widowControl w:val="0"/>
            </w:pPr>
            <w:r w:rsidRPr="00257F1E">
              <w:t>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3D40E8D8"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E318420"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CA6C1C6"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3464B667" w14:textId="77777777" w:rsidR="00257F1E" w:rsidRPr="00257F1E" w:rsidRDefault="00257F1E" w:rsidP="004F2569">
            <w:pPr>
              <w:pStyle w:val="TAL"/>
              <w:keepNext w:val="0"/>
              <w:keepLines w:val="0"/>
              <w:widowControl w:val="0"/>
              <w:jc w:val="center"/>
            </w:pPr>
            <w:r w:rsidRPr="00257F1E">
              <w:rPr>
                <w:lang w:eastAsia="zh-CN"/>
              </w:rPr>
              <w:t>Y</w:t>
            </w:r>
          </w:p>
        </w:tc>
      </w:tr>
      <w:tr w:rsidR="00257F1E" w:rsidRPr="00257F1E" w14:paraId="387D3817"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B0F29E7" w14:textId="77777777" w:rsidR="00257F1E" w:rsidRPr="00257F1E" w:rsidRDefault="00257F1E" w:rsidP="004F2569">
            <w:pPr>
              <w:pStyle w:val="TAL"/>
              <w:keepNext w:val="0"/>
              <w:keepLines w:val="0"/>
              <w:widowControl w:val="0"/>
            </w:pPr>
            <w:r w:rsidRPr="00257F1E">
              <w:t>Subclause</w:t>
            </w:r>
            <w:r w:rsidRPr="00257F1E">
              <w:rPr>
                <w:rFonts w:eastAsia="SimSun" w:hint="cs"/>
                <w:lang w:eastAsia="zh-CN"/>
              </w:rPr>
              <w:t> </w:t>
            </w:r>
            <w:r w:rsidRPr="00257F1E">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3FC76693" w14:textId="77777777" w:rsidR="00257F1E" w:rsidRPr="00257F1E" w:rsidRDefault="00257F1E" w:rsidP="004F2569">
            <w:pPr>
              <w:pStyle w:val="TAL"/>
              <w:keepNext w:val="0"/>
              <w:keepLines w:val="0"/>
              <w:widowControl w:val="0"/>
            </w:pPr>
            <w:r w:rsidRPr="00257F1E">
              <w:t>Pre</w:t>
            </w:r>
            <w:r w:rsidRPr="00257F1E">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5FB6DF5B"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5A38A9E"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E0979BB"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C8FECD2" w14:textId="77777777" w:rsidR="00257F1E" w:rsidRPr="00257F1E" w:rsidRDefault="00257F1E" w:rsidP="004F2569">
            <w:pPr>
              <w:pStyle w:val="TAL"/>
              <w:keepNext w:val="0"/>
              <w:keepLines w:val="0"/>
              <w:widowControl w:val="0"/>
              <w:jc w:val="center"/>
            </w:pPr>
            <w:r w:rsidRPr="00257F1E">
              <w:t>Y</w:t>
            </w:r>
          </w:p>
        </w:tc>
      </w:tr>
      <w:tr w:rsidR="00257F1E" w:rsidRPr="00257F1E" w14:paraId="0C03242C"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DD9150" w14:textId="77777777" w:rsidR="00257F1E" w:rsidRPr="00257F1E" w:rsidRDefault="00257F1E" w:rsidP="004F2569">
            <w:pPr>
              <w:pStyle w:val="TAL"/>
              <w:keepNext w:val="0"/>
              <w:keepLines w:val="0"/>
              <w:widowControl w:val="0"/>
            </w:pPr>
            <w:r w:rsidRPr="00257F1E">
              <w:t>Subclause</w:t>
            </w:r>
            <w:r w:rsidRPr="00257F1E">
              <w:rPr>
                <w:rFonts w:eastAsia="SimSun" w:hint="cs"/>
                <w:lang w:eastAsia="zh-CN"/>
              </w:rPr>
              <w:t> </w:t>
            </w:r>
            <w:r w:rsidRPr="00257F1E">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D1C846C" w14:textId="77777777" w:rsidR="00257F1E" w:rsidRPr="00257F1E" w:rsidRDefault="00257F1E" w:rsidP="004F2569">
            <w:pPr>
              <w:pStyle w:val="TAL"/>
              <w:keepNext w:val="0"/>
              <w:keepLines w:val="0"/>
              <w:widowControl w:val="0"/>
            </w:pPr>
            <w:r w:rsidRPr="00257F1E">
              <w:t>MCData user profile index</w:t>
            </w:r>
          </w:p>
        </w:tc>
        <w:tc>
          <w:tcPr>
            <w:tcW w:w="1017" w:type="dxa"/>
            <w:tcBorders>
              <w:top w:val="single" w:sz="4" w:space="0" w:color="auto"/>
              <w:left w:val="single" w:sz="4" w:space="0" w:color="auto"/>
              <w:bottom w:val="single" w:sz="4" w:space="0" w:color="auto"/>
              <w:right w:val="single" w:sz="4" w:space="0" w:color="auto"/>
            </w:tcBorders>
          </w:tcPr>
          <w:p w14:paraId="7A1125AE"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EDF8D8D"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146587A"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2BD1CB5" w14:textId="77777777" w:rsidR="00257F1E" w:rsidRPr="00257F1E" w:rsidRDefault="00257F1E" w:rsidP="004F2569">
            <w:pPr>
              <w:pStyle w:val="TAL"/>
              <w:keepNext w:val="0"/>
              <w:keepLines w:val="0"/>
              <w:widowControl w:val="0"/>
              <w:jc w:val="center"/>
            </w:pPr>
            <w:r w:rsidRPr="00257F1E">
              <w:t>Y</w:t>
            </w:r>
          </w:p>
        </w:tc>
      </w:tr>
      <w:tr w:rsidR="00257F1E" w:rsidRPr="00257F1E" w14:paraId="71361417"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8F6C58" w14:textId="77777777" w:rsidR="00257F1E" w:rsidRPr="00257F1E" w:rsidRDefault="00257F1E" w:rsidP="004F2569">
            <w:pPr>
              <w:pStyle w:val="TAL"/>
              <w:keepNext w:val="0"/>
              <w:keepLines w:val="0"/>
              <w:widowControl w:val="0"/>
            </w:pPr>
            <w:r w:rsidRPr="00257F1E">
              <w:t>Subclause</w:t>
            </w:r>
            <w:r w:rsidRPr="00257F1E">
              <w:rPr>
                <w:rFonts w:eastAsia="SimSun" w:hint="cs"/>
                <w:lang w:eastAsia="zh-CN"/>
              </w:rPr>
              <w:t> </w:t>
            </w:r>
            <w:r w:rsidRPr="00257F1E">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3C6D4B" w14:textId="77777777" w:rsidR="00257F1E" w:rsidRPr="00257F1E" w:rsidRDefault="00257F1E" w:rsidP="004F2569">
            <w:pPr>
              <w:pStyle w:val="TAL"/>
              <w:keepNext w:val="0"/>
              <w:keepLines w:val="0"/>
              <w:widowControl w:val="0"/>
            </w:pPr>
            <w:r w:rsidRPr="00257F1E">
              <w:t>MCData user profile name</w:t>
            </w:r>
          </w:p>
        </w:tc>
        <w:tc>
          <w:tcPr>
            <w:tcW w:w="1017" w:type="dxa"/>
            <w:tcBorders>
              <w:top w:val="single" w:sz="4" w:space="0" w:color="auto"/>
              <w:left w:val="single" w:sz="4" w:space="0" w:color="auto"/>
              <w:bottom w:val="single" w:sz="4" w:space="0" w:color="auto"/>
              <w:right w:val="single" w:sz="4" w:space="0" w:color="auto"/>
            </w:tcBorders>
          </w:tcPr>
          <w:p w14:paraId="6539C3DD"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41BEB98"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E2A1F27"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0F9FB99" w14:textId="77777777" w:rsidR="00257F1E" w:rsidRPr="00257F1E" w:rsidRDefault="00257F1E" w:rsidP="004F2569">
            <w:pPr>
              <w:pStyle w:val="TAL"/>
              <w:keepNext w:val="0"/>
              <w:keepLines w:val="0"/>
              <w:widowControl w:val="0"/>
              <w:jc w:val="center"/>
            </w:pPr>
            <w:r w:rsidRPr="00257F1E">
              <w:t>Y</w:t>
            </w:r>
          </w:p>
        </w:tc>
      </w:tr>
      <w:tr w:rsidR="00257F1E" w:rsidRPr="00257F1E" w14:paraId="119B26CD"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2ADABB1" w14:textId="77777777" w:rsidR="00257F1E" w:rsidRPr="00257F1E" w:rsidRDefault="00257F1E" w:rsidP="004F2569">
            <w:pPr>
              <w:pStyle w:val="TAL"/>
              <w:keepNext w:val="0"/>
              <w:keepLines w:val="0"/>
              <w:widowControl w:val="0"/>
            </w:pPr>
            <w:r w:rsidRPr="00257F1E">
              <w:t>[R-5.17-007],</w:t>
            </w:r>
          </w:p>
          <w:p w14:paraId="1BA09087" w14:textId="77777777" w:rsidR="00257F1E" w:rsidRPr="00257F1E" w:rsidRDefault="00257F1E" w:rsidP="004F2569">
            <w:pPr>
              <w:pStyle w:val="TAL"/>
              <w:keepNext w:val="0"/>
              <w:keepLines w:val="0"/>
              <w:widowControl w:val="0"/>
            </w:pPr>
            <w:r w:rsidRPr="00257F1E">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9D53BBE" w14:textId="77777777" w:rsidR="00257F1E" w:rsidRPr="00257F1E" w:rsidRDefault="00257F1E" w:rsidP="004F2569">
            <w:pPr>
              <w:pStyle w:val="TAL"/>
              <w:keepNext w:val="0"/>
              <w:keepLines w:val="0"/>
              <w:widowControl w:val="0"/>
            </w:pPr>
            <w:r w:rsidRPr="00257F1E">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0461EAC7"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3B78866C"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9C9A492"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7BB2584"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5EE38A1C"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82C44E4" w14:textId="77777777" w:rsidR="00257F1E" w:rsidRPr="00257F1E" w:rsidRDefault="00257F1E" w:rsidP="004F2569">
            <w:pPr>
              <w:pStyle w:val="TAL"/>
              <w:keepNext w:val="0"/>
              <w:keepLines w:val="0"/>
              <w:widowControl w:val="0"/>
            </w:pPr>
            <w:r w:rsidRPr="00257F1E">
              <w:t>[R-5.7-001],</w:t>
            </w:r>
          </w:p>
          <w:p w14:paraId="255B9E12" w14:textId="77777777" w:rsidR="00257F1E" w:rsidRPr="00257F1E" w:rsidRDefault="00257F1E" w:rsidP="004F2569">
            <w:pPr>
              <w:pStyle w:val="TAL"/>
              <w:keepNext w:val="0"/>
              <w:keepLines w:val="0"/>
              <w:widowControl w:val="0"/>
            </w:pPr>
            <w:r w:rsidRPr="00257F1E">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6CBD7B4" w14:textId="77777777" w:rsidR="00257F1E" w:rsidRPr="00257F1E" w:rsidRDefault="00257F1E" w:rsidP="004F2569">
            <w:pPr>
              <w:pStyle w:val="TAL"/>
              <w:keepNext w:val="0"/>
              <w:keepLines w:val="0"/>
              <w:widowControl w:val="0"/>
            </w:pPr>
            <w:r w:rsidRPr="00257F1E">
              <w:t xml:space="preserve">Authorised to create and delete aliases of an MCData </w:t>
            </w:r>
            <w:r w:rsidRPr="00257F1E">
              <w:rPr>
                <w:rFonts w:hint="eastAsia"/>
              </w:rPr>
              <w:t>u</w:t>
            </w:r>
            <w:r w:rsidRPr="00257F1E">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151EF2F4"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F5B36F5"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4958374F" w14:textId="77777777" w:rsidR="00257F1E" w:rsidRPr="00257F1E" w:rsidRDefault="00257F1E" w:rsidP="004F2569">
            <w:pPr>
              <w:pStyle w:val="TAL"/>
              <w:keepNext w:val="0"/>
              <w:keepLines w:val="0"/>
              <w:widowControl w:val="0"/>
              <w:jc w:val="center"/>
            </w:pPr>
            <w:r w:rsidRPr="00257F1E">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584EB787"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32D0AA7F"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A364CBB" w14:textId="77777777" w:rsidR="00257F1E" w:rsidRPr="00257F1E" w:rsidRDefault="00257F1E" w:rsidP="004F2569">
            <w:pPr>
              <w:pStyle w:val="TAL"/>
              <w:keepNext w:val="0"/>
              <w:keepLines w:val="0"/>
              <w:widowControl w:val="0"/>
            </w:pPr>
            <w:r w:rsidRPr="00257F1E">
              <w:t>[R-5.7-002],</w:t>
            </w:r>
          </w:p>
          <w:p w14:paraId="702A85BC" w14:textId="77777777" w:rsidR="00257F1E" w:rsidRPr="00257F1E" w:rsidRDefault="00257F1E" w:rsidP="004F2569">
            <w:pPr>
              <w:pStyle w:val="TAL"/>
              <w:keepNext w:val="0"/>
              <w:keepLines w:val="0"/>
              <w:widowControl w:val="0"/>
            </w:pPr>
            <w:r w:rsidRPr="00257F1E">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A597B67" w14:textId="77777777" w:rsidR="00257F1E" w:rsidRPr="00257F1E" w:rsidRDefault="00257F1E" w:rsidP="004F2569">
            <w:pPr>
              <w:pStyle w:val="TAL"/>
              <w:keepNext w:val="0"/>
              <w:keepLines w:val="0"/>
              <w:widowControl w:val="0"/>
            </w:pPr>
            <w:r w:rsidRPr="00257F1E">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45DFECDE"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3A8EE14E"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6665351"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E970611"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300D0A95"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A298868" w14:textId="77777777" w:rsidR="00257F1E" w:rsidRPr="00257F1E" w:rsidRDefault="00257F1E" w:rsidP="004F2569">
            <w:pPr>
              <w:pStyle w:val="TAL"/>
              <w:keepNext w:val="0"/>
              <w:keepLines w:val="0"/>
              <w:widowControl w:val="0"/>
            </w:pPr>
            <w:r w:rsidRPr="00257F1E">
              <w:t>[R-5.1.1-005],</w:t>
            </w:r>
          </w:p>
          <w:p w14:paraId="7662AF15" w14:textId="77777777" w:rsidR="00257F1E" w:rsidRPr="00257F1E" w:rsidRDefault="00257F1E" w:rsidP="004F2569">
            <w:pPr>
              <w:pStyle w:val="TAL"/>
              <w:keepNext w:val="0"/>
              <w:keepLines w:val="0"/>
              <w:widowControl w:val="0"/>
            </w:pPr>
            <w:r w:rsidRPr="00257F1E">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2E3A666" w14:textId="77777777" w:rsidR="00257F1E" w:rsidRPr="00257F1E" w:rsidRDefault="00257F1E" w:rsidP="004F2569">
            <w:pPr>
              <w:pStyle w:val="TAL"/>
              <w:keepNext w:val="0"/>
              <w:keepLines w:val="0"/>
              <w:widowControl w:val="0"/>
            </w:pPr>
            <w:r w:rsidRPr="00257F1E">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327374F1"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125A0BE2"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38697C6"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D794305"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260806BE"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F5BC207" w14:textId="77777777" w:rsidR="00257F1E" w:rsidRPr="00257F1E" w:rsidRDefault="00257F1E" w:rsidP="004F2569">
            <w:pPr>
              <w:pStyle w:val="TAL"/>
              <w:keepNext w:val="0"/>
              <w:keepLines w:val="0"/>
              <w:widowControl w:val="0"/>
            </w:pPr>
            <w:r w:rsidRPr="00257F1E">
              <w:t>[R-5.1.8-006],</w:t>
            </w:r>
          </w:p>
          <w:p w14:paraId="7E2F86D1" w14:textId="77777777" w:rsidR="00257F1E" w:rsidRPr="00257F1E" w:rsidRDefault="00257F1E" w:rsidP="004F2569">
            <w:pPr>
              <w:pStyle w:val="TAL"/>
              <w:keepNext w:val="0"/>
              <w:keepLines w:val="0"/>
              <w:widowControl w:val="0"/>
            </w:pPr>
            <w:r w:rsidRPr="00257F1E">
              <w:t>[R-5.3-002],</w:t>
            </w:r>
          </w:p>
          <w:p w14:paraId="0053FEEF" w14:textId="77777777" w:rsidR="00257F1E" w:rsidRPr="00257F1E" w:rsidRDefault="00257F1E" w:rsidP="004F2569">
            <w:pPr>
              <w:pStyle w:val="TAL"/>
              <w:keepNext w:val="0"/>
              <w:keepLines w:val="0"/>
              <w:widowControl w:val="0"/>
            </w:pPr>
            <w:r w:rsidRPr="00257F1E">
              <w:t>[R-5.9-001],</w:t>
            </w:r>
          </w:p>
          <w:p w14:paraId="3167C5CE" w14:textId="77777777" w:rsidR="00257F1E" w:rsidRPr="00257F1E" w:rsidRDefault="00257F1E" w:rsidP="004F2569">
            <w:pPr>
              <w:pStyle w:val="TAL"/>
              <w:keepNext w:val="0"/>
              <w:keepLines w:val="0"/>
              <w:widowControl w:val="0"/>
            </w:pPr>
            <w:r w:rsidRPr="00257F1E">
              <w:t>[R-5.16.2-001],</w:t>
            </w:r>
          </w:p>
          <w:p w14:paraId="751C4567" w14:textId="77777777" w:rsidR="00257F1E" w:rsidRPr="00257F1E" w:rsidRDefault="00257F1E" w:rsidP="004F2569">
            <w:pPr>
              <w:pStyle w:val="TAL"/>
              <w:keepNext w:val="0"/>
              <w:keepLines w:val="0"/>
              <w:widowControl w:val="0"/>
            </w:pPr>
            <w:r w:rsidRPr="00257F1E">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89F7947" w14:textId="77777777" w:rsidR="00257F1E" w:rsidRPr="00257F1E" w:rsidRDefault="00257F1E" w:rsidP="004F2569">
            <w:pPr>
              <w:pStyle w:val="TAL"/>
              <w:keepNext w:val="0"/>
              <w:keepLines w:val="0"/>
              <w:widowControl w:val="0"/>
            </w:pPr>
            <w:r w:rsidRPr="00257F1E">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78FC722E"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7B5434E"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FE3ACB9"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C66278C"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7FD982E2"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CF77B9F" w14:textId="77777777" w:rsidR="00257F1E" w:rsidRPr="00257F1E" w:rsidRDefault="00257F1E" w:rsidP="004F2569">
            <w:pPr>
              <w:pStyle w:val="TAL"/>
              <w:keepNext w:val="0"/>
              <w:keepLines w:val="0"/>
              <w:widowControl w:val="0"/>
            </w:pPr>
            <w:r w:rsidRPr="00257F1E">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D4E3902" w14:textId="77777777" w:rsidR="00257F1E" w:rsidRPr="00257F1E" w:rsidRDefault="00257F1E" w:rsidP="004F2569">
            <w:pPr>
              <w:pStyle w:val="TAL"/>
              <w:keepNext w:val="0"/>
              <w:keepLines w:val="0"/>
              <w:widowControl w:val="0"/>
            </w:pPr>
            <w:r w:rsidRPr="00257F1E">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1CEDEF0D"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EF879B8"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4D628A4B" w14:textId="77777777" w:rsidR="00257F1E" w:rsidRPr="00257F1E" w:rsidRDefault="00257F1E" w:rsidP="004F2569">
            <w:pPr>
              <w:pStyle w:val="TAL"/>
              <w:keepNext w:val="0"/>
              <w:keepLines w:val="0"/>
              <w:widowControl w:val="0"/>
              <w:jc w:val="center"/>
            </w:pPr>
            <w:r w:rsidRPr="00257F1E">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5860423A"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1A0B0181"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67F13CF" w14:textId="77777777" w:rsidR="00257F1E" w:rsidRPr="00257F1E" w:rsidRDefault="00257F1E" w:rsidP="004F2569">
            <w:pPr>
              <w:pStyle w:val="TAL"/>
              <w:keepNext w:val="0"/>
              <w:keepLines w:val="0"/>
              <w:widowControl w:val="0"/>
            </w:pPr>
            <w:r w:rsidRPr="00257F1E">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427C1D7" w14:textId="77777777" w:rsidR="00257F1E" w:rsidRPr="00257F1E" w:rsidRDefault="00257F1E" w:rsidP="004F2569">
            <w:pPr>
              <w:pStyle w:val="TAL"/>
              <w:keepNext w:val="0"/>
              <w:keepLines w:val="0"/>
              <w:widowControl w:val="0"/>
            </w:pPr>
            <w:r w:rsidRPr="00257F1E">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6444468C"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A5342DA"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57385E70" w14:textId="77777777" w:rsidR="00257F1E" w:rsidRPr="00257F1E" w:rsidRDefault="00257F1E" w:rsidP="004F2569">
            <w:pPr>
              <w:pStyle w:val="TAL"/>
              <w:keepNext w:val="0"/>
              <w:keepLines w:val="0"/>
              <w:widowControl w:val="0"/>
              <w:jc w:val="center"/>
            </w:pPr>
            <w:r w:rsidRPr="00257F1E">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88BE633"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1EC84145"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33457693" w14:textId="77777777" w:rsidR="00257F1E" w:rsidRPr="00257F1E" w:rsidRDefault="00257F1E" w:rsidP="004F2569">
            <w:pPr>
              <w:pStyle w:val="TAL"/>
              <w:keepNext w:val="0"/>
              <w:keepLines w:val="0"/>
              <w:widowControl w:val="0"/>
            </w:pPr>
            <w:r w:rsidRPr="00257F1E">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AE2AE89" w14:textId="77777777" w:rsidR="00257F1E" w:rsidRPr="00257F1E" w:rsidRDefault="00257F1E" w:rsidP="004F2569">
            <w:pPr>
              <w:pStyle w:val="TAL"/>
              <w:keepNext w:val="0"/>
              <w:keepLines w:val="0"/>
              <w:widowControl w:val="0"/>
            </w:pPr>
            <w:r w:rsidRPr="00257F1E">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14:paraId="354E7C09"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1EF93CF0"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AA38A98"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F08C707" w14:textId="77777777" w:rsidR="00257F1E" w:rsidRPr="00257F1E" w:rsidRDefault="00257F1E" w:rsidP="004F2569">
            <w:pPr>
              <w:pStyle w:val="TAL"/>
              <w:keepNext w:val="0"/>
              <w:keepLines w:val="0"/>
              <w:widowControl w:val="0"/>
              <w:jc w:val="center"/>
            </w:pPr>
            <w:r w:rsidRPr="00257F1E">
              <w:rPr>
                <w:rFonts w:hint="eastAsia"/>
                <w:lang w:eastAsia="zh-CN"/>
              </w:rPr>
              <w:t>Y</w:t>
            </w:r>
          </w:p>
        </w:tc>
      </w:tr>
      <w:tr w:rsidR="00257F1E" w:rsidRPr="00257F1E" w14:paraId="3394AC25"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037CB2DC" w14:textId="77777777" w:rsidR="00257F1E" w:rsidRPr="00257F1E" w:rsidRDefault="00257F1E" w:rsidP="004F2569">
            <w:pPr>
              <w:pStyle w:val="TAL"/>
              <w:keepNext w:val="0"/>
              <w:keepLines w:val="0"/>
              <w:widowControl w:val="0"/>
            </w:pPr>
            <w:r w:rsidRPr="00257F1E">
              <w:t>[R-5.6.2.4.1-013] of 3GPP TS 22.280 [17]</w:t>
            </w:r>
          </w:p>
        </w:tc>
        <w:tc>
          <w:tcPr>
            <w:tcW w:w="3118" w:type="dxa"/>
            <w:tcBorders>
              <w:top w:val="single" w:sz="4" w:space="0" w:color="auto"/>
              <w:left w:val="single" w:sz="4" w:space="0" w:color="auto"/>
              <w:bottom w:val="single" w:sz="4" w:space="0" w:color="auto"/>
              <w:right w:val="single" w:sz="4" w:space="0" w:color="auto"/>
            </w:tcBorders>
          </w:tcPr>
          <w:p w14:paraId="61E65DA3" w14:textId="77777777" w:rsidR="00257F1E" w:rsidRPr="00257F1E" w:rsidRDefault="00257F1E" w:rsidP="004F2569">
            <w:pPr>
              <w:pStyle w:val="TAL"/>
              <w:keepNext w:val="0"/>
              <w:keepLines w:val="0"/>
              <w:widowControl w:val="0"/>
            </w:pPr>
            <w:r w:rsidRPr="00257F1E">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tcPr>
          <w:p w14:paraId="5DA32D80"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81567EE"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8410CE5"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2989B91" w14:textId="77777777" w:rsidR="00257F1E" w:rsidRPr="00257F1E" w:rsidRDefault="00257F1E" w:rsidP="004F2569">
            <w:pPr>
              <w:pStyle w:val="TAL"/>
              <w:keepNext w:val="0"/>
              <w:keepLines w:val="0"/>
              <w:widowControl w:val="0"/>
              <w:jc w:val="center"/>
              <w:rPr>
                <w:lang w:eastAsia="zh-CN"/>
              </w:rPr>
            </w:pPr>
            <w:r w:rsidRPr="00257F1E">
              <w:rPr>
                <w:rFonts w:hint="eastAsia"/>
                <w:lang w:eastAsia="zh-CN"/>
              </w:rPr>
              <w:t>Y</w:t>
            </w:r>
          </w:p>
        </w:tc>
      </w:tr>
      <w:tr w:rsidR="00257F1E" w:rsidRPr="00257F1E" w14:paraId="12E0E832"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699CD032" w14:textId="77777777" w:rsidR="00257F1E" w:rsidRPr="00257F1E" w:rsidRDefault="00257F1E" w:rsidP="004F2569">
            <w:pPr>
              <w:pStyle w:val="TAL"/>
              <w:keepNext w:val="0"/>
              <w:keepLines w:val="0"/>
              <w:widowControl w:val="0"/>
            </w:pPr>
            <w:r w:rsidRPr="00257F1E">
              <w:t>[R-5.6.2.4.1-004]</w:t>
            </w:r>
          </w:p>
          <w:p w14:paraId="3FEC0D51" w14:textId="77777777" w:rsidR="00257F1E" w:rsidRPr="00257F1E" w:rsidRDefault="00257F1E" w:rsidP="004F2569">
            <w:pPr>
              <w:pStyle w:val="TAL"/>
              <w:keepNext w:val="0"/>
              <w:keepLines w:val="0"/>
              <w:widowControl w:val="0"/>
            </w:pPr>
            <w:r w:rsidRPr="00257F1E">
              <w:t>[R-5.6.2.4.1-008]</w:t>
            </w:r>
          </w:p>
          <w:p w14:paraId="5DC7BFA1" w14:textId="77777777" w:rsidR="00257F1E" w:rsidRPr="00257F1E" w:rsidRDefault="00257F1E" w:rsidP="004F2569">
            <w:pPr>
              <w:pStyle w:val="TAL"/>
              <w:keepNext w:val="0"/>
              <w:keepLines w:val="0"/>
              <w:widowControl w:val="0"/>
            </w:pPr>
            <w:r w:rsidRPr="00257F1E">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30F7035" w14:textId="77777777" w:rsidR="00257F1E" w:rsidRPr="00257F1E" w:rsidRDefault="00257F1E" w:rsidP="004F2569">
            <w:pPr>
              <w:pStyle w:val="TAL"/>
              <w:keepNext w:val="0"/>
              <w:keepLines w:val="0"/>
              <w:widowControl w:val="0"/>
            </w:pPr>
            <w:r w:rsidRPr="00257F1E">
              <w:t>Group used on initiation of an MCData emergency group communication</w:t>
            </w:r>
            <w:r w:rsidRPr="00257F1E">
              <w:rPr>
                <w:lang w:val="en-US"/>
              </w:rPr>
              <w:t xml:space="preserve"> </w:t>
            </w:r>
            <w:r w:rsidRPr="00257F1E">
              <w:t>(see</w:t>
            </w:r>
            <w:r w:rsidRPr="00257F1E">
              <w:rPr>
                <w:lang w:val="en-US"/>
              </w:rPr>
              <w:t> </w:t>
            </w:r>
            <w:r w:rsidRPr="00257F1E">
              <w:t>NOTE</w:t>
            </w:r>
            <w:r w:rsidRPr="00257F1E">
              <w:rPr>
                <w:lang w:val="en-US"/>
              </w:rPr>
              <w:t> </w:t>
            </w:r>
            <w:r w:rsidRPr="00257F1E">
              <w:t>3)</w:t>
            </w:r>
          </w:p>
        </w:tc>
        <w:tc>
          <w:tcPr>
            <w:tcW w:w="1017" w:type="dxa"/>
            <w:tcBorders>
              <w:top w:val="single" w:sz="4" w:space="0" w:color="auto"/>
              <w:left w:val="single" w:sz="4" w:space="0" w:color="auto"/>
              <w:bottom w:val="single" w:sz="4" w:space="0" w:color="auto"/>
              <w:right w:val="single" w:sz="4" w:space="0" w:color="auto"/>
            </w:tcBorders>
          </w:tcPr>
          <w:p w14:paraId="1250909A"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37C81446"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1BEA157"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59404D43" w14:textId="77777777" w:rsidR="00257F1E" w:rsidRPr="00257F1E" w:rsidRDefault="00257F1E" w:rsidP="004F2569">
            <w:pPr>
              <w:pStyle w:val="TAL"/>
              <w:keepNext w:val="0"/>
              <w:keepLines w:val="0"/>
              <w:widowControl w:val="0"/>
              <w:jc w:val="center"/>
            </w:pPr>
          </w:p>
        </w:tc>
      </w:tr>
      <w:tr w:rsidR="00257F1E" w:rsidRPr="00257F1E" w14:paraId="7C6AA2B5"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59388C5F" w14:textId="77777777" w:rsidR="00257F1E" w:rsidRPr="00257F1E" w:rsidRDefault="00257F1E" w:rsidP="004F2569">
            <w:pPr>
              <w:pStyle w:val="TAL"/>
              <w:keepNext w:val="0"/>
              <w:keepLines w:val="0"/>
              <w:widowControl w:val="0"/>
            </w:pPr>
            <w:r w:rsidRPr="00257F1E">
              <w:lastRenderedPageBreak/>
              <w:t>[R-5.6.2.4.1-004], [R-5.6.2.4.1-008], [R-5.6.2.4.1-012] of 3GPP TS 22.280 [17]</w:t>
            </w:r>
          </w:p>
        </w:tc>
        <w:tc>
          <w:tcPr>
            <w:tcW w:w="3118" w:type="dxa"/>
            <w:tcBorders>
              <w:top w:val="single" w:sz="4" w:space="0" w:color="auto"/>
              <w:left w:val="single" w:sz="4" w:space="0" w:color="auto"/>
              <w:bottom w:val="single" w:sz="4" w:space="0" w:color="auto"/>
              <w:right w:val="single" w:sz="4" w:space="0" w:color="auto"/>
            </w:tcBorders>
          </w:tcPr>
          <w:p w14:paraId="696DF9EB" w14:textId="77777777" w:rsidR="00257F1E" w:rsidRPr="00257F1E" w:rsidRDefault="00257F1E" w:rsidP="004F2569">
            <w:pPr>
              <w:pStyle w:val="TAL"/>
              <w:keepNext w:val="0"/>
              <w:keepLines w:val="0"/>
              <w:widowControl w:val="0"/>
            </w:pPr>
            <w:r w:rsidRPr="00257F1E">
              <w:t>Recipient for an MCData emergency private communication (see NOTE 3)</w:t>
            </w:r>
          </w:p>
          <w:p w14:paraId="3B198B4E" w14:textId="77777777" w:rsidR="00257F1E" w:rsidRPr="00257F1E" w:rsidRDefault="00257F1E" w:rsidP="004F2569">
            <w:pPr>
              <w:pStyle w:val="TAL"/>
              <w:keepNext w:val="0"/>
              <w:keepLines w:val="0"/>
              <w:widowControl w:val="0"/>
            </w:pPr>
          </w:p>
        </w:tc>
        <w:tc>
          <w:tcPr>
            <w:tcW w:w="1017" w:type="dxa"/>
            <w:tcBorders>
              <w:top w:val="single" w:sz="4" w:space="0" w:color="auto"/>
              <w:left w:val="single" w:sz="4" w:space="0" w:color="auto"/>
              <w:bottom w:val="single" w:sz="4" w:space="0" w:color="auto"/>
              <w:right w:val="single" w:sz="4" w:space="0" w:color="auto"/>
            </w:tcBorders>
          </w:tcPr>
          <w:p w14:paraId="5E020E7E" w14:textId="77777777" w:rsidR="00257F1E" w:rsidRPr="00257F1E" w:rsidDel="00A5049A"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FF2EBD7" w14:textId="77777777" w:rsidR="00257F1E" w:rsidRPr="00257F1E" w:rsidDel="00A5049A"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754E5871" w14:textId="77777777" w:rsidR="00257F1E" w:rsidRPr="00257F1E" w:rsidDel="00A5049A"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59A3CFE0" w14:textId="77777777" w:rsidR="00257F1E" w:rsidRPr="00257F1E" w:rsidDel="00A5049A" w:rsidRDefault="00257F1E" w:rsidP="004F2569">
            <w:pPr>
              <w:pStyle w:val="TAL"/>
              <w:keepNext w:val="0"/>
              <w:keepLines w:val="0"/>
              <w:widowControl w:val="0"/>
              <w:jc w:val="center"/>
              <w:rPr>
                <w:lang w:eastAsia="zh-CN"/>
              </w:rPr>
            </w:pPr>
          </w:p>
        </w:tc>
      </w:tr>
      <w:tr w:rsidR="00257F1E" w:rsidRPr="00257F1E" w14:paraId="087B2E1F"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21F0EDE5"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32E332A6" w14:textId="77777777" w:rsidR="00257F1E" w:rsidRPr="00257F1E" w:rsidRDefault="00257F1E" w:rsidP="004F2569">
            <w:pPr>
              <w:pStyle w:val="TAL"/>
              <w:keepNext w:val="0"/>
              <w:keepLines w:val="0"/>
              <w:widowControl w:val="0"/>
            </w:pPr>
            <w:r w:rsidRPr="00257F1E">
              <w:t>&gt; MCData ID</w:t>
            </w:r>
          </w:p>
        </w:tc>
        <w:tc>
          <w:tcPr>
            <w:tcW w:w="1017" w:type="dxa"/>
            <w:tcBorders>
              <w:top w:val="single" w:sz="4" w:space="0" w:color="auto"/>
              <w:left w:val="single" w:sz="4" w:space="0" w:color="auto"/>
              <w:bottom w:val="single" w:sz="4" w:space="0" w:color="auto"/>
              <w:right w:val="single" w:sz="4" w:space="0" w:color="auto"/>
            </w:tcBorders>
          </w:tcPr>
          <w:p w14:paraId="511AD695" w14:textId="77777777" w:rsidR="00257F1E" w:rsidRPr="00257F1E" w:rsidDel="00A5049A"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DA6E886" w14:textId="77777777" w:rsidR="00257F1E" w:rsidRPr="00257F1E" w:rsidDel="00A5049A"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73320B7" w14:textId="77777777" w:rsidR="00257F1E" w:rsidRPr="00257F1E" w:rsidDel="00A5049A"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F7AE39F" w14:textId="77777777" w:rsidR="00257F1E" w:rsidRPr="00257F1E" w:rsidDel="00A5049A" w:rsidRDefault="00257F1E" w:rsidP="004F2569">
            <w:pPr>
              <w:pStyle w:val="TAL"/>
              <w:keepNext w:val="0"/>
              <w:keepLines w:val="0"/>
              <w:widowControl w:val="0"/>
              <w:jc w:val="center"/>
              <w:rPr>
                <w:lang w:eastAsia="zh-CN"/>
              </w:rPr>
            </w:pPr>
            <w:r w:rsidRPr="00257F1E">
              <w:rPr>
                <w:lang w:eastAsia="zh-CN"/>
              </w:rPr>
              <w:t>Y</w:t>
            </w:r>
          </w:p>
        </w:tc>
      </w:tr>
      <w:tr w:rsidR="00257F1E" w:rsidRPr="00257F1E" w14:paraId="4368CD7A"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78A50931" w14:textId="77777777" w:rsidR="00257F1E" w:rsidRPr="00257F1E" w:rsidRDefault="00257F1E" w:rsidP="004F2569">
            <w:pPr>
              <w:pStyle w:val="TAL"/>
              <w:keepNext w:val="0"/>
              <w:keepLines w:val="0"/>
              <w:widowControl w:val="0"/>
            </w:pPr>
            <w:r w:rsidRPr="00257F1E">
              <w:t>3GPP TS 33.180 [19]</w:t>
            </w:r>
          </w:p>
        </w:tc>
        <w:tc>
          <w:tcPr>
            <w:tcW w:w="3118" w:type="dxa"/>
            <w:tcBorders>
              <w:top w:val="single" w:sz="4" w:space="0" w:color="auto"/>
              <w:left w:val="single" w:sz="4" w:space="0" w:color="auto"/>
              <w:bottom w:val="single" w:sz="4" w:space="0" w:color="auto"/>
              <w:right w:val="single" w:sz="4" w:space="0" w:color="auto"/>
            </w:tcBorders>
          </w:tcPr>
          <w:p w14:paraId="6E5E83E6" w14:textId="77777777" w:rsidR="00257F1E" w:rsidRPr="00257F1E" w:rsidRDefault="00257F1E" w:rsidP="004F2569">
            <w:pPr>
              <w:pStyle w:val="TAL"/>
              <w:keepNext w:val="0"/>
              <w:keepLines w:val="0"/>
              <w:widowControl w:val="0"/>
            </w:pPr>
            <w:r w:rsidRPr="00257F1E">
              <w:t>&gt; KMSUri for security domain of MCData ID (see</w:t>
            </w:r>
            <w:r w:rsidRPr="00257F1E">
              <w:rPr>
                <w:lang w:val="en-US"/>
              </w:rPr>
              <w:t> </w:t>
            </w:r>
            <w:r w:rsidRPr="00257F1E">
              <w:t>NOTE</w:t>
            </w:r>
            <w:r w:rsidRPr="00257F1E">
              <w:rPr>
                <w:lang w:val="en-US"/>
              </w:rPr>
              <w:t> </w:t>
            </w:r>
            <w:r w:rsidRPr="00257F1E">
              <w:t>1)</w:t>
            </w:r>
          </w:p>
        </w:tc>
        <w:tc>
          <w:tcPr>
            <w:tcW w:w="1017" w:type="dxa"/>
            <w:tcBorders>
              <w:top w:val="single" w:sz="4" w:space="0" w:color="auto"/>
              <w:left w:val="single" w:sz="4" w:space="0" w:color="auto"/>
              <w:bottom w:val="single" w:sz="4" w:space="0" w:color="auto"/>
              <w:right w:val="single" w:sz="4" w:space="0" w:color="auto"/>
            </w:tcBorders>
          </w:tcPr>
          <w:p w14:paraId="3AF70C5C"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32A1FE5D"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BA80091"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72A78CB" w14:textId="77777777" w:rsidR="00257F1E" w:rsidRPr="00257F1E" w:rsidRDefault="00257F1E" w:rsidP="004F2569">
            <w:pPr>
              <w:pStyle w:val="TAL"/>
              <w:keepNext w:val="0"/>
              <w:keepLines w:val="0"/>
              <w:widowControl w:val="0"/>
              <w:jc w:val="center"/>
              <w:rPr>
                <w:lang w:eastAsia="zh-CN"/>
              </w:rPr>
            </w:pPr>
            <w:r w:rsidRPr="00257F1E">
              <w:t>Y</w:t>
            </w:r>
          </w:p>
        </w:tc>
      </w:tr>
      <w:tr w:rsidR="00257F1E" w:rsidRPr="00257F1E" w14:paraId="04C16A3F"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269F90F9" w14:textId="77777777" w:rsidR="00257F1E" w:rsidRPr="00257F1E" w:rsidRDefault="00257F1E" w:rsidP="004F2569">
            <w:pPr>
              <w:pStyle w:val="TAL"/>
              <w:keepNext w:val="0"/>
              <w:keepLines w:val="0"/>
              <w:widowControl w:val="0"/>
            </w:pPr>
            <w:r w:rsidRPr="00257F1E">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2895727" w14:textId="77777777" w:rsidR="00257F1E" w:rsidRPr="00257F1E" w:rsidRDefault="00257F1E" w:rsidP="004F2569">
            <w:pPr>
              <w:pStyle w:val="TAL"/>
              <w:keepNext w:val="0"/>
              <w:keepLines w:val="0"/>
              <w:widowControl w:val="0"/>
            </w:pPr>
            <w:r w:rsidRPr="00257F1E">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14:paraId="79E163EF"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6C3AFD3"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C3D0FFD"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3D9B2AB0" w14:textId="77777777" w:rsidR="00257F1E" w:rsidRPr="00257F1E" w:rsidRDefault="00257F1E" w:rsidP="004F2569">
            <w:pPr>
              <w:pStyle w:val="TAL"/>
              <w:keepNext w:val="0"/>
              <w:keepLines w:val="0"/>
              <w:widowControl w:val="0"/>
              <w:jc w:val="center"/>
            </w:pPr>
            <w:r w:rsidRPr="00257F1E">
              <w:rPr>
                <w:rFonts w:hint="eastAsia"/>
                <w:lang w:eastAsia="zh-CN"/>
              </w:rPr>
              <w:t>Y</w:t>
            </w:r>
          </w:p>
        </w:tc>
      </w:tr>
      <w:tr w:rsidR="00257F1E" w:rsidRPr="00257F1E" w14:paraId="179ADCF8"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0B15B13B" w14:textId="77777777" w:rsidR="00257F1E" w:rsidRPr="00257F1E" w:rsidRDefault="00257F1E" w:rsidP="004F2569">
            <w:pPr>
              <w:pStyle w:val="TAL"/>
              <w:keepNext w:val="0"/>
              <w:keepLines w:val="0"/>
              <w:widowControl w:val="0"/>
            </w:pPr>
            <w:r w:rsidRPr="00257F1E">
              <w:t>[R-6.1.1.2-005],</w:t>
            </w:r>
          </w:p>
          <w:p w14:paraId="5A3CDCB4" w14:textId="77777777" w:rsidR="00257F1E" w:rsidRPr="00257F1E" w:rsidRDefault="00257F1E" w:rsidP="004F2569">
            <w:pPr>
              <w:pStyle w:val="TAL"/>
              <w:keepNext w:val="0"/>
              <w:keepLines w:val="0"/>
              <w:widowControl w:val="0"/>
            </w:pPr>
            <w:r w:rsidRPr="00257F1E">
              <w:t>[R-6.1.1.2-006],</w:t>
            </w:r>
          </w:p>
          <w:p w14:paraId="6BEBCF0A" w14:textId="77777777" w:rsidR="00257F1E" w:rsidRPr="00257F1E" w:rsidRDefault="00257F1E" w:rsidP="004F2569">
            <w:pPr>
              <w:pStyle w:val="TAL"/>
              <w:keepNext w:val="0"/>
              <w:keepLines w:val="0"/>
              <w:widowControl w:val="0"/>
            </w:pPr>
            <w:r w:rsidRPr="00257F1E">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507290D1" w14:textId="77777777" w:rsidR="00257F1E" w:rsidRPr="00257F1E" w:rsidRDefault="00257F1E" w:rsidP="004F2569">
            <w:pPr>
              <w:pStyle w:val="TAL"/>
              <w:keepNext w:val="0"/>
              <w:keepLines w:val="0"/>
              <w:widowControl w:val="0"/>
            </w:pPr>
            <w:r w:rsidRPr="00257F1E">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562A8834"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38B80A68"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774179E" w14:textId="77777777" w:rsidR="00257F1E" w:rsidRPr="00257F1E" w:rsidRDefault="00257F1E" w:rsidP="004F2569">
            <w:pPr>
              <w:pStyle w:val="TAL"/>
              <w:keepNext w:val="0"/>
              <w:keepLines w:val="0"/>
              <w:widowControl w:val="0"/>
              <w:jc w:val="center"/>
            </w:pPr>
            <w:r w:rsidRPr="00257F1E">
              <w:rPr>
                <w:rFonts w:eastAsia="SimSun"/>
                <w:sz w:val="16"/>
                <w:szCs w:val="16"/>
              </w:rPr>
              <w:t>Y</w:t>
            </w:r>
          </w:p>
        </w:tc>
        <w:tc>
          <w:tcPr>
            <w:tcW w:w="1080" w:type="dxa"/>
            <w:tcBorders>
              <w:top w:val="single" w:sz="4" w:space="0" w:color="auto"/>
              <w:left w:val="single" w:sz="4" w:space="0" w:color="auto"/>
              <w:bottom w:val="single" w:sz="4" w:space="0" w:color="auto"/>
              <w:right w:val="single" w:sz="4" w:space="0" w:color="auto"/>
            </w:tcBorders>
          </w:tcPr>
          <w:p w14:paraId="0BBAC817" w14:textId="77777777" w:rsidR="00257F1E" w:rsidRPr="00257F1E" w:rsidRDefault="00257F1E" w:rsidP="004F2569">
            <w:pPr>
              <w:pStyle w:val="TAL"/>
              <w:keepNext w:val="0"/>
              <w:keepLines w:val="0"/>
              <w:widowControl w:val="0"/>
              <w:jc w:val="center"/>
              <w:rPr>
                <w:lang w:eastAsia="zh-CN"/>
              </w:rPr>
            </w:pPr>
            <w:r w:rsidRPr="00257F1E">
              <w:t>Y</w:t>
            </w:r>
          </w:p>
        </w:tc>
      </w:tr>
      <w:tr w:rsidR="00257F1E" w:rsidRPr="00257F1E" w14:paraId="3F4CA73D"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B1BDBE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6D0F806" w14:textId="77777777" w:rsidR="00257F1E" w:rsidRPr="00257F1E" w:rsidRDefault="00257F1E" w:rsidP="004F2569">
            <w:pPr>
              <w:pStyle w:val="TAL"/>
              <w:keepNext w:val="0"/>
              <w:keepLines w:val="0"/>
              <w:widowControl w:val="0"/>
            </w:pPr>
            <w:r w:rsidRPr="00257F1E">
              <w:t>One-to-one communication</w:t>
            </w:r>
          </w:p>
        </w:tc>
        <w:tc>
          <w:tcPr>
            <w:tcW w:w="1017" w:type="dxa"/>
            <w:tcBorders>
              <w:top w:val="single" w:sz="4" w:space="0" w:color="auto"/>
              <w:left w:val="single" w:sz="4" w:space="0" w:color="auto"/>
              <w:bottom w:val="single" w:sz="4" w:space="0" w:color="auto"/>
              <w:right w:val="single" w:sz="4" w:space="0" w:color="auto"/>
            </w:tcBorders>
          </w:tcPr>
          <w:p w14:paraId="79C7F1B7"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690FD22"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034BBA60"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0B39B11F" w14:textId="77777777" w:rsidR="00257F1E" w:rsidRPr="00257F1E" w:rsidRDefault="00257F1E" w:rsidP="004F2569">
            <w:pPr>
              <w:pStyle w:val="TAL"/>
              <w:keepNext w:val="0"/>
              <w:keepLines w:val="0"/>
              <w:widowControl w:val="0"/>
              <w:jc w:val="center"/>
            </w:pPr>
          </w:p>
        </w:tc>
      </w:tr>
      <w:tr w:rsidR="00257F1E" w:rsidRPr="00257F1E" w14:paraId="0274F98E"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AB8A9BC" w14:textId="77777777" w:rsidR="00257F1E" w:rsidRPr="00257F1E" w:rsidRDefault="00257F1E" w:rsidP="004F2569">
            <w:pPr>
              <w:pStyle w:val="TAL"/>
              <w:keepNext w:val="0"/>
              <w:keepLines w:val="0"/>
              <w:widowControl w:val="0"/>
            </w:pPr>
            <w:r w:rsidRPr="00257F1E">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54995F" w14:textId="77777777" w:rsidR="00257F1E" w:rsidRPr="00257F1E" w:rsidRDefault="00257F1E" w:rsidP="004F2569">
            <w:pPr>
              <w:pStyle w:val="TAL"/>
              <w:keepNext w:val="0"/>
              <w:keepLines w:val="0"/>
              <w:widowControl w:val="0"/>
            </w:pPr>
            <w:r w:rsidRPr="00257F1E">
              <w:t>&gt; List of MCData users this MCData user is authorized to initiate a one</w:t>
            </w:r>
            <w:r w:rsidRPr="00257F1E">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5D8C7F97"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207B8E4"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D4CF864"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CE1EE04" w14:textId="77777777" w:rsidR="00257F1E" w:rsidRPr="00257F1E" w:rsidRDefault="00257F1E" w:rsidP="004F2569">
            <w:pPr>
              <w:pStyle w:val="TAL"/>
              <w:keepNext w:val="0"/>
              <w:keepLines w:val="0"/>
              <w:widowControl w:val="0"/>
              <w:jc w:val="center"/>
            </w:pPr>
          </w:p>
        </w:tc>
      </w:tr>
      <w:tr w:rsidR="00257F1E" w:rsidRPr="00257F1E" w14:paraId="5D315027"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9677DA"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380DA0A" w14:textId="77777777" w:rsidR="00257F1E" w:rsidRPr="00257F1E" w:rsidRDefault="00257F1E" w:rsidP="004F2569">
            <w:pPr>
              <w:pStyle w:val="TAL"/>
              <w:keepNext w:val="0"/>
              <w:keepLines w:val="0"/>
              <w:widowControl w:val="0"/>
            </w:pPr>
            <w:r w:rsidRPr="00257F1E">
              <w:t>&gt;&gt; MCData ID</w:t>
            </w:r>
          </w:p>
        </w:tc>
        <w:tc>
          <w:tcPr>
            <w:tcW w:w="1017" w:type="dxa"/>
            <w:tcBorders>
              <w:top w:val="single" w:sz="4" w:space="0" w:color="auto"/>
              <w:left w:val="single" w:sz="4" w:space="0" w:color="auto"/>
              <w:bottom w:val="single" w:sz="4" w:space="0" w:color="auto"/>
              <w:right w:val="single" w:sz="4" w:space="0" w:color="auto"/>
            </w:tcBorders>
          </w:tcPr>
          <w:p w14:paraId="51397511"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44CF94D" w14:textId="77777777" w:rsidR="00257F1E" w:rsidRPr="00257F1E" w:rsidRDefault="00257F1E" w:rsidP="004F2569">
            <w:pPr>
              <w:pStyle w:val="TAL"/>
              <w:keepNext w:val="0"/>
              <w:keepLines w:val="0"/>
              <w:widowControl w:val="0"/>
              <w:jc w:val="center"/>
            </w:pPr>
            <w:r w:rsidRPr="00257F1E">
              <w:t>N</w:t>
            </w:r>
          </w:p>
        </w:tc>
        <w:tc>
          <w:tcPr>
            <w:tcW w:w="1440" w:type="dxa"/>
            <w:tcBorders>
              <w:top w:val="single" w:sz="4" w:space="0" w:color="auto"/>
              <w:left w:val="single" w:sz="4" w:space="0" w:color="auto"/>
              <w:bottom w:val="single" w:sz="4" w:space="0" w:color="auto"/>
              <w:right w:val="single" w:sz="4" w:space="0" w:color="auto"/>
            </w:tcBorders>
          </w:tcPr>
          <w:p w14:paraId="3804B692"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7DCD057" w14:textId="77777777" w:rsidR="00257F1E" w:rsidRPr="00257F1E" w:rsidRDefault="00257F1E" w:rsidP="004F2569">
            <w:pPr>
              <w:pStyle w:val="TAL"/>
              <w:keepNext w:val="0"/>
              <w:keepLines w:val="0"/>
              <w:widowControl w:val="0"/>
              <w:jc w:val="center"/>
            </w:pPr>
            <w:r w:rsidRPr="00257F1E">
              <w:t>Y</w:t>
            </w:r>
          </w:p>
        </w:tc>
      </w:tr>
      <w:tr w:rsidR="00257F1E" w:rsidRPr="00257F1E" w14:paraId="2613FD2E"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7DCCB00"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C6488E0" w14:textId="77777777" w:rsidR="00257F1E" w:rsidRPr="00257F1E" w:rsidRDefault="00257F1E" w:rsidP="004F2569">
            <w:pPr>
              <w:pStyle w:val="TAL"/>
              <w:keepNext w:val="0"/>
              <w:keepLines w:val="0"/>
              <w:widowControl w:val="0"/>
            </w:pPr>
            <w:r w:rsidRPr="00257F1E">
              <w:t>&gt;&gt; Discovery Group ID</w:t>
            </w:r>
          </w:p>
        </w:tc>
        <w:tc>
          <w:tcPr>
            <w:tcW w:w="1017" w:type="dxa"/>
            <w:tcBorders>
              <w:top w:val="single" w:sz="4" w:space="0" w:color="auto"/>
              <w:left w:val="single" w:sz="4" w:space="0" w:color="auto"/>
              <w:bottom w:val="single" w:sz="4" w:space="0" w:color="auto"/>
              <w:right w:val="single" w:sz="4" w:space="0" w:color="auto"/>
            </w:tcBorders>
          </w:tcPr>
          <w:p w14:paraId="37E3FD53"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407A2E0C" w14:textId="77777777" w:rsidR="00257F1E" w:rsidRPr="00257F1E" w:rsidRDefault="00257F1E" w:rsidP="004F2569">
            <w:pPr>
              <w:pStyle w:val="TAL"/>
              <w:keepNext w:val="0"/>
              <w:keepLines w:val="0"/>
              <w:widowControl w:val="0"/>
              <w:jc w:val="center"/>
            </w:pPr>
            <w:r w:rsidRPr="00257F1E">
              <w:t>N</w:t>
            </w:r>
          </w:p>
        </w:tc>
        <w:tc>
          <w:tcPr>
            <w:tcW w:w="1440" w:type="dxa"/>
            <w:tcBorders>
              <w:top w:val="single" w:sz="4" w:space="0" w:color="auto"/>
              <w:left w:val="single" w:sz="4" w:space="0" w:color="auto"/>
              <w:bottom w:val="single" w:sz="4" w:space="0" w:color="auto"/>
              <w:right w:val="single" w:sz="4" w:space="0" w:color="auto"/>
            </w:tcBorders>
          </w:tcPr>
          <w:p w14:paraId="2A45547C"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0C6CF85" w14:textId="77777777" w:rsidR="00257F1E" w:rsidRPr="00257F1E" w:rsidRDefault="00257F1E" w:rsidP="004F2569">
            <w:pPr>
              <w:pStyle w:val="TAL"/>
              <w:keepNext w:val="0"/>
              <w:keepLines w:val="0"/>
              <w:widowControl w:val="0"/>
              <w:jc w:val="center"/>
            </w:pPr>
            <w:r w:rsidRPr="00257F1E">
              <w:t>Y</w:t>
            </w:r>
          </w:p>
        </w:tc>
      </w:tr>
      <w:tr w:rsidR="00257F1E" w:rsidRPr="00257F1E" w14:paraId="67493064"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7E49BB6"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8367254" w14:textId="77777777" w:rsidR="00257F1E" w:rsidRPr="00257F1E" w:rsidRDefault="00257F1E" w:rsidP="004F2569">
            <w:pPr>
              <w:pStyle w:val="TAL"/>
              <w:keepNext w:val="0"/>
              <w:keepLines w:val="0"/>
              <w:widowControl w:val="0"/>
            </w:pPr>
            <w:r w:rsidRPr="00257F1E">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6BCCD8DB"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CA82952" w14:textId="77777777" w:rsidR="00257F1E" w:rsidRPr="00257F1E" w:rsidRDefault="00257F1E" w:rsidP="004F2569">
            <w:pPr>
              <w:pStyle w:val="TAL"/>
              <w:keepNext w:val="0"/>
              <w:keepLines w:val="0"/>
              <w:widowControl w:val="0"/>
              <w:jc w:val="center"/>
            </w:pPr>
            <w:r w:rsidRPr="00257F1E">
              <w:t>N</w:t>
            </w:r>
          </w:p>
        </w:tc>
        <w:tc>
          <w:tcPr>
            <w:tcW w:w="1440" w:type="dxa"/>
            <w:tcBorders>
              <w:top w:val="single" w:sz="4" w:space="0" w:color="auto"/>
              <w:left w:val="single" w:sz="4" w:space="0" w:color="auto"/>
              <w:bottom w:val="single" w:sz="4" w:space="0" w:color="auto"/>
              <w:right w:val="single" w:sz="4" w:space="0" w:color="auto"/>
            </w:tcBorders>
          </w:tcPr>
          <w:p w14:paraId="4A45E7A9"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6D5130F" w14:textId="77777777" w:rsidR="00257F1E" w:rsidRPr="00257F1E" w:rsidRDefault="00257F1E" w:rsidP="004F2569">
            <w:pPr>
              <w:pStyle w:val="TAL"/>
              <w:keepNext w:val="0"/>
              <w:keepLines w:val="0"/>
              <w:widowControl w:val="0"/>
              <w:jc w:val="center"/>
            </w:pPr>
            <w:r w:rsidRPr="00257F1E">
              <w:t>Y</w:t>
            </w:r>
          </w:p>
        </w:tc>
      </w:tr>
      <w:tr w:rsidR="00257F1E" w:rsidRPr="00257F1E" w14:paraId="11687244"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DD25599"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92AD6A8" w14:textId="77777777" w:rsidR="00257F1E" w:rsidRPr="00257F1E" w:rsidRDefault="00257F1E" w:rsidP="004F2569">
            <w:pPr>
              <w:pStyle w:val="TAL"/>
              <w:keepNext w:val="0"/>
              <w:keepLines w:val="0"/>
              <w:widowControl w:val="0"/>
            </w:pPr>
            <w:r w:rsidRPr="00257F1E">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4B79991D"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12F3BC37"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B8832D1"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312558B" w14:textId="77777777" w:rsidR="00257F1E" w:rsidRPr="00257F1E" w:rsidRDefault="00257F1E" w:rsidP="004F2569">
            <w:pPr>
              <w:pStyle w:val="TAL"/>
              <w:keepNext w:val="0"/>
              <w:keepLines w:val="0"/>
              <w:widowControl w:val="0"/>
              <w:jc w:val="center"/>
            </w:pPr>
            <w:r w:rsidRPr="00257F1E">
              <w:t>Y</w:t>
            </w:r>
          </w:p>
        </w:tc>
      </w:tr>
      <w:tr w:rsidR="00257F1E" w:rsidRPr="00257F1E" w14:paraId="3F9E51AB"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EF45A17" w14:textId="77777777" w:rsidR="00257F1E" w:rsidRPr="00257F1E" w:rsidRDefault="00257F1E" w:rsidP="004F2569">
            <w:pPr>
              <w:pStyle w:val="TAL"/>
              <w:keepNext w:val="0"/>
              <w:keepLines w:val="0"/>
              <w:widowControl w:val="0"/>
            </w:pPr>
            <w:r w:rsidRPr="00257F1E">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F3117D2" w14:textId="77777777" w:rsidR="00257F1E" w:rsidRPr="00257F1E" w:rsidRDefault="00257F1E" w:rsidP="004F2569">
            <w:pPr>
              <w:pStyle w:val="TAL"/>
              <w:keepNext w:val="0"/>
              <w:keepLines w:val="0"/>
              <w:widowControl w:val="0"/>
            </w:pPr>
            <w:r w:rsidRPr="00257F1E">
              <w:t>Authorised to make one-to-one communications towards users not included in "list of MCData user(s) this MCData user is authorized to initiate a one</w:t>
            </w:r>
            <w:r w:rsidRPr="00257F1E">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096BA9AF"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259629D"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A28D1D0"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B05FBEB"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7D4CCF1E"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AFEB28"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2DD35CB" w14:textId="77777777" w:rsidR="00257F1E" w:rsidRPr="00257F1E" w:rsidRDefault="00257F1E" w:rsidP="004F2569">
            <w:pPr>
              <w:pStyle w:val="TAL"/>
              <w:keepNext w:val="0"/>
              <w:keepLines w:val="0"/>
              <w:widowControl w:val="0"/>
            </w:pPr>
            <w:r w:rsidRPr="00257F1E">
              <w:t>File distribution</w:t>
            </w:r>
          </w:p>
        </w:tc>
        <w:tc>
          <w:tcPr>
            <w:tcW w:w="1017" w:type="dxa"/>
            <w:tcBorders>
              <w:top w:val="single" w:sz="4" w:space="0" w:color="auto"/>
              <w:left w:val="single" w:sz="4" w:space="0" w:color="auto"/>
              <w:bottom w:val="single" w:sz="4" w:space="0" w:color="auto"/>
              <w:right w:val="single" w:sz="4" w:space="0" w:color="auto"/>
            </w:tcBorders>
          </w:tcPr>
          <w:p w14:paraId="2B65ABE7"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68079D5"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39CED412"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4EAA7B66" w14:textId="77777777" w:rsidR="00257F1E" w:rsidRPr="00257F1E" w:rsidRDefault="00257F1E" w:rsidP="004F2569">
            <w:pPr>
              <w:pStyle w:val="TAL"/>
              <w:keepNext w:val="0"/>
              <w:keepLines w:val="0"/>
              <w:widowControl w:val="0"/>
              <w:jc w:val="center"/>
            </w:pPr>
          </w:p>
        </w:tc>
      </w:tr>
      <w:tr w:rsidR="00257F1E" w:rsidRPr="00257F1E" w14:paraId="64AB14AF"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6B2B4A7" w14:textId="77777777" w:rsidR="00257F1E" w:rsidRPr="00257F1E" w:rsidRDefault="00257F1E" w:rsidP="004F2569">
            <w:pPr>
              <w:pStyle w:val="TAL"/>
              <w:keepNext w:val="0"/>
              <w:keepLines w:val="0"/>
              <w:widowControl w:val="0"/>
            </w:pPr>
            <w:r w:rsidRPr="00257F1E">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0C91CCC" w14:textId="77777777" w:rsidR="00257F1E" w:rsidRPr="00257F1E" w:rsidRDefault="00257F1E" w:rsidP="004F2569">
            <w:pPr>
              <w:pStyle w:val="TAL"/>
              <w:keepNext w:val="0"/>
              <w:keepLines w:val="0"/>
              <w:widowControl w:val="0"/>
            </w:pPr>
            <w:r w:rsidRPr="00257F1E">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0E628572"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4A616E4"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2C916AD"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1777A96A" w14:textId="77777777" w:rsidR="00257F1E" w:rsidRPr="00257F1E" w:rsidRDefault="00257F1E" w:rsidP="004F2569">
            <w:pPr>
              <w:pStyle w:val="TAL"/>
              <w:keepNext w:val="0"/>
              <w:keepLines w:val="0"/>
              <w:widowControl w:val="0"/>
              <w:jc w:val="center"/>
            </w:pPr>
          </w:p>
        </w:tc>
      </w:tr>
      <w:tr w:rsidR="00257F1E" w:rsidRPr="00257F1E" w14:paraId="27FAEC5B"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2455ADD"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9BB893C" w14:textId="77777777" w:rsidR="00257F1E" w:rsidRPr="00257F1E" w:rsidRDefault="00257F1E" w:rsidP="004F2569">
            <w:pPr>
              <w:pStyle w:val="TAL"/>
              <w:keepNext w:val="0"/>
              <w:keepLines w:val="0"/>
              <w:widowControl w:val="0"/>
            </w:pPr>
            <w:r w:rsidRPr="00257F1E">
              <w:t>&gt;&gt; MCData ID</w:t>
            </w:r>
          </w:p>
        </w:tc>
        <w:tc>
          <w:tcPr>
            <w:tcW w:w="1017" w:type="dxa"/>
            <w:tcBorders>
              <w:top w:val="single" w:sz="4" w:space="0" w:color="auto"/>
              <w:left w:val="single" w:sz="4" w:space="0" w:color="auto"/>
              <w:bottom w:val="single" w:sz="4" w:space="0" w:color="auto"/>
              <w:right w:val="single" w:sz="4" w:space="0" w:color="auto"/>
            </w:tcBorders>
          </w:tcPr>
          <w:p w14:paraId="7A8C7811"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9E729FF"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443055D"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A317FA7" w14:textId="77777777" w:rsidR="00257F1E" w:rsidRPr="00257F1E" w:rsidRDefault="00257F1E" w:rsidP="004F2569">
            <w:pPr>
              <w:pStyle w:val="TAL"/>
              <w:keepNext w:val="0"/>
              <w:keepLines w:val="0"/>
              <w:widowControl w:val="0"/>
              <w:jc w:val="center"/>
            </w:pPr>
            <w:r w:rsidRPr="00257F1E">
              <w:t>Y</w:t>
            </w:r>
          </w:p>
        </w:tc>
      </w:tr>
      <w:tr w:rsidR="00257F1E" w:rsidRPr="00257F1E" w14:paraId="10B0DBD6"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04A2BDC"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88177BB" w14:textId="77777777" w:rsidR="00257F1E" w:rsidRPr="00257F1E" w:rsidRDefault="00257F1E" w:rsidP="004F2569">
            <w:pPr>
              <w:pStyle w:val="TAL"/>
              <w:keepNext w:val="0"/>
              <w:keepLines w:val="0"/>
              <w:widowControl w:val="0"/>
            </w:pPr>
            <w:r w:rsidRPr="00257F1E">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39DB0E7C"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3C784D0"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83EEA44"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0AE1036" w14:textId="77777777" w:rsidR="00257F1E" w:rsidRPr="00257F1E" w:rsidRDefault="00257F1E" w:rsidP="004F2569">
            <w:pPr>
              <w:pStyle w:val="TAL"/>
              <w:keepNext w:val="0"/>
              <w:keepLines w:val="0"/>
              <w:widowControl w:val="0"/>
              <w:jc w:val="center"/>
            </w:pPr>
            <w:r w:rsidRPr="00257F1E">
              <w:t>Y</w:t>
            </w:r>
          </w:p>
        </w:tc>
      </w:tr>
      <w:tr w:rsidR="00257F1E" w:rsidRPr="00257F1E" w14:paraId="77D1C34D"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BEE49A7"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2F8C6C40" w14:textId="77777777" w:rsidR="00257F1E" w:rsidRPr="00257F1E" w:rsidRDefault="00257F1E" w:rsidP="004F2569">
            <w:pPr>
              <w:pStyle w:val="TAL"/>
              <w:keepNext w:val="0"/>
              <w:keepLines w:val="0"/>
              <w:widowControl w:val="0"/>
            </w:pPr>
            <w:r w:rsidRPr="00257F1E">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3921B256"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CC353F9"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4C796347"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7E2833E" w14:textId="77777777" w:rsidR="00257F1E" w:rsidRPr="00257F1E" w:rsidRDefault="00257F1E" w:rsidP="004F2569">
            <w:pPr>
              <w:pStyle w:val="TAL"/>
              <w:keepNext w:val="0"/>
              <w:keepLines w:val="0"/>
              <w:widowControl w:val="0"/>
              <w:jc w:val="center"/>
            </w:pPr>
          </w:p>
        </w:tc>
      </w:tr>
      <w:tr w:rsidR="00257F1E" w:rsidRPr="00257F1E" w14:paraId="0EF3D8E3"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453E62C0" w14:textId="77777777" w:rsidR="00257F1E" w:rsidRPr="00257F1E" w:rsidRDefault="00257F1E" w:rsidP="004F2569">
            <w:pPr>
              <w:pStyle w:val="TAL"/>
              <w:keepNext w:val="0"/>
              <w:keepLines w:val="0"/>
              <w:widowControl w:val="0"/>
            </w:pPr>
            <w:r w:rsidRPr="00257F1E">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055F2A4F" w14:textId="77777777" w:rsidR="00257F1E" w:rsidRPr="00257F1E" w:rsidRDefault="00257F1E" w:rsidP="004F2569">
            <w:pPr>
              <w:pStyle w:val="TAL"/>
              <w:keepNext w:val="0"/>
              <w:keepLines w:val="0"/>
              <w:widowControl w:val="0"/>
            </w:pPr>
            <w:r w:rsidRPr="00257F1E">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2EE6C1E9"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65A9DDBC"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0AC6A2F"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317274B4" w14:textId="77777777" w:rsidR="00257F1E" w:rsidRPr="00257F1E" w:rsidRDefault="00257F1E" w:rsidP="004F2569">
            <w:pPr>
              <w:pStyle w:val="TAL"/>
              <w:keepNext w:val="0"/>
              <w:keepLines w:val="0"/>
              <w:widowControl w:val="0"/>
              <w:jc w:val="center"/>
            </w:pPr>
            <w:r w:rsidRPr="00257F1E">
              <w:t>Y</w:t>
            </w:r>
          </w:p>
        </w:tc>
      </w:tr>
      <w:tr w:rsidR="00257F1E" w:rsidRPr="00257F1E" w14:paraId="2DF21864"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3BD4387C" w14:textId="77777777" w:rsidR="00257F1E" w:rsidRPr="00257F1E" w:rsidRDefault="00257F1E" w:rsidP="004F2569">
            <w:pPr>
              <w:pStyle w:val="TAL"/>
              <w:keepNext w:val="0"/>
              <w:keepLines w:val="0"/>
              <w:widowControl w:val="0"/>
            </w:pPr>
            <w:r w:rsidRPr="00257F1E">
              <w:t>[R-6.2.3-005] of 3GPP TS 22.282 [3]</w:t>
            </w:r>
          </w:p>
        </w:tc>
        <w:tc>
          <w:tcPr>
            <w:tcW w:w="3118" w:type="dxa"/>
            <w:tcBorders>
              <w:top w:val="single" w:sz="4" w:space="0" w:color="auto"/>
              <w:left w:val="single" w:sz="4" w:space="0" w:color="auto"/>
              <w:bottom w:val="single" w:sz="4" w:space="0" w:color="auto"/>
              <w:right w:val="single" w:sz="4" w:space="0" w:color="auto"/>
            </w:tcBorders>
          </w:tcPr>
          <w:p w14:paraId="5787B37A" w14:textId="77777777" w:rsidR="00257F1E" w:rsidRPr="00257F1E" w:rsidRDefault="00257F1E" w:rsidP="004F2569">
            <w:pPr>
              <w:pStyle w:val="TAL"/>
              <w:keepNext w:val="0"/>
              <w:keepLines w:val="0"/>
              <w:widowControl w:val="0"/>
            </w:pPr>
            <w:r w:rsidRPr="00257F1E">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0BFD45A3"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E652A6D"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A195184"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18591E74" w14:textId="77777777" w:rsidR="00257F1E" w:rsidRPr="00257F1E" w:rsidRDefault="00257F1E" w:rsidP="004F2569">
            <w:pPr>
              <w:pStyle w:val="TAL"/>
              <w:keepNext w:val="0"/>
              <w:keepLines w:val="0"/>
              <w:widowControl w:val="0"/>
              <w:jc w:val="center"/>
            </w:pPr>
            <w:r w:rsidRPr="00257F1E">
              <w:t>Y</w:t>
            </w:r>
          </w:p>
        </w:tc>
      </w:tr>
      <w:tr w:rsidR="00257F1E" w:rsidRPr="00257F1E" w14:paraId="7FF30CD6"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3B9E7C69" w14:textId="77777777" w:rsidR="00257F1E" w:rsidRPr="00257F1E" w:rsidRDefault="00257F1E" w:rsidP="004F2569">
            <w:pPr>
              <w:pStyle w:val="TAL"/>
              <w:keepNext w:val="0"/>
              <w:keepLines w:val="0"/>
              <w:widowControl w:val="0"/>
            </w:pPr>
            <w:r w:rsidRPr="00257F1E">
              <w:rPr>
                <w:szCs w:val="18"/>
              </w:rPr>
              <w:t xml:space="preserve">[R-6.2.3-005] and </w:t>
            </w:r>
            <w:r w:rsidRPr="00257F1E">
              <w:rPr>
                <w:rFonts w:eastAsia="SimSun"/>
                <w:szCs w:val="18"/>
              </w:rPr>
              <w:t>[R</w:t>
            </w:r>
            <w:r w:rsidRPr="00257F1E">
              <w:rPr>
                <w:rFonts w:eastAsia="SimSun"/>
                <w:szCs w:val="18"/>
              </w:rPr>
              <w:noBreakHyphen/>
              <w:t>6.3.1.2-008]</w:t>
            </w:r>
            <w:r w:rsidRPr="00257F1E">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4A1797F1" w14:textId="77777777" w:rsidR="00257F1E" w:rsidRPr="00257F1E" w:rsidRDefault="00257F1E" w:rsidP="004F2569">
            <w:pPr>
              <w:pStyle w:val="TAL"/>
              <w:keepNext w:val="0"/>
              <w:keepLines w:val="0"/>
              <w:widowControl w:val="0"/>
            </w:pPr>
            <w:r w:rsidRPr="00257F1E">
              <w:rPr>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062CE38D"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3225A63"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7F24A5A"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51B35FE" w14:textId="77777777" w:rsidR="00257F1E" w:rsidRPr="00257F1E" w:rsidRDefault="00257F1E" w:rsidP="004F2569">
            <w:pPr>
              <w:pStyle w:val="TAL"/>
              <w:keepNext w:val="0"/>
              <w:keepLines w:val="0"/>
              <w:widowControl w:val="0"/>
              <w:jc w:val="center"/>
            </w:pPr>
            <w:r w:rsidRPr="00257F1E">
              <w:t>Y</w:t>
            </w:r>
          </w:p>
        </w:tc>
      </w:tr>
      <w:tr w:rsidR="00257F1E" w:rsidRPr="00257F1E" w14:paraId="34D132DE"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2A407D75" w14:textId="77777777" w:rsidR="00257F1E" w:rsidRPr="00257F1E" w:rsidRDefault="00257F1E" w:rsidP="004F2569">
            <w:pPr>
              <w:pStyle w:val="TAL"/>
              <w:keepNext w:val="0"/>
              <w:keepLines w:val="0"/>
              <w:widowControl w:val="0"/>
              <w:rPr>
                <w:szCs w:val="18"/>
              </w:rPr>
            </w:pPr>
            <w:r w:rsidRPr="00257F1E">
              <w:rPr>
                <w:szCs w:val="18"/>
              </w:rPr>
              <w:t>[R-6.2.3-001]</w:t>
            </w:r>
            <w:r w:rsidRPr="00257F1E">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0719B3F8" w14:textId="77777777" w:rsidR="00257F1E" w:rsidRPr="00257F1E" w:rsidRDefault="00257F1E" w:rsidP="004F2569">
            <w:pPr>
              <w:pStyle w:val="TAL"/>
              <w:keepNext w:val="0"/>
              <w:keepLines w:val="0"/>
              <w:widowControl w:val="0"/>
              <w:rPr>
                <w:szCs w:val="18"/>
              </w:rPr>
            </w:pPr>
            <w:r w:rsidRPr="00257F1E">
              <w:rPr>
                <w:szCs w:val="18"/>
              </w:rPr>
              <w:t xml:space="preserve">&gt; List of MCData users this MCData user is allowed to request the release of an ongoing transmission that this MCData user is </w:t>
            </w:r>
            <w:r w:rsidRPr="00257F1E">
              <w:rPr>
                <w:szCs w:val="18"/>
              </w:rPr>
              <w:lastRenderedPageBreak/>
              <w:t>participating in</w:t>
            </w:r>
          </w:p>
        </w:tc>
        <w:tc>
          <w:tcPr>
            <w:tcW w:w="1017" w:type="dxa"/>
            <w:tcBorders>
              <w:top w:val="single" w:sz="4" w:space="0" w:color="auto"/>
              <w:left w:val="single" w:sz="4" w:space="0" w:color="auto"/>
              <w:bottom w:val="single" w:sz="4" w:space="0" w:color="auto"/>
              <w:right w:val="single" w:sz="4" w:space="0" w:color="auto"/>
            </w:tcBorders>
          </w:tcPr>
          <w:p w14:paraId="0019E8FF"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D0C1F14"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5511350E"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102D4C34" w14:textId="77777777" w:rsidR="00257F1E" w:rsidRPr="00257F1E" w:rsidRDefault="00257F1E" w:rsidP="004F2569">
            <w:pPr>
              <w:pStyle w:val="TAL"/>
              <w:keepNext w:val="0"/>
              <w:keepLines w:val="0"/>
              <w:widowControl w:val="0"/>
              <w:jc w:val="center"/>
            </w:pPr>
          </w:p>
        </w:tc>
      </w:tr>
      <w:tr w:rsidR="00257F1E" w:rsidRPr="00257F1E" w14:paraId="54403AF8"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58994F88" w14:textId="77777777" w:rsidR="00257F1E" w:rsidRPr="00257F1E" w:rsidRDefault="00257F1E" w:rsidP="004F2569">
            <w:pPr>
              <w:pStyle w:val="TAL"/>
              <w:keepNext w:val="0"/>
              <w:keepLines w:val="0"/>
              <w:widowControl w:val="0"/>
              <w:rPr>
                <w:szCs w:val="18"/>
              </w:rPr>
            </w:pPr>
          </w:p>
        </w:tc>
        <w:tc>
          <w:tcPr>
            <w:tcW w:w="3118" w:type="dxa"/>
            <w:tcBorders>
              <w:top w:val="single" w:sz="4" w:space="0" w:color="auto"/>
              <w:left w:val="single" w:sz="4" w:space="0" w:color="auto"/>
              <w:bottom w:val="single" w:sz="4" w:space="0" w:color="auto"/>
              <w:right w:val="single" w:sz="4" w:space="0" w:color="auto"/>
            </w:tcBorders>
          </w:tcPr>
          <w:p w14:paraId="0C8CE8EE" w14:textId="77777777" w:rsidR="00257F1E" w:rsidRPr="00257F1E" w:rsidRDefault="00257F1E" w:rsidP="004F2569">
            <w:pPr>
              <w:pStyle w:val="TAL"/>
              <w:keepNext w:val="0"/>
              <w:keepLines w:val="0"/>
              <w:widowControl w:val="0"/>
              <w:rPr>
                <w:szCs w:val="18"/>
              </w:rPr>
            </w:pPr>
            <w:r w:rsidRPr="00257F1E">
              <w:rPr>
                <w:szCs w:val="18"/>
              </w:rPr>
              <w:t>&gt;&gt; MCData ID</w:t>
            </w:r>
          </w:p>
        </w:tc>
        <w:tc>
          <w:tcPr>
            <w:tcW w:w="1017" w:type="dxa"/>
            <w:tcBorders>
              <w:top w:val="single" w:sz="4" w:space="0" w:color="auto"/>
              <w:left w:val="single" w:sz="4" w:space="0" w:color="auto"/>
              <w:bottom w:val="single" w:sz="4" w:space="0" w:color="auto"/>
              <w:right w:val="single" w:sz="4" w:space="0" w:color="auto"/>
            </w:tcBorders>
          </w:tcPr>
          <w:p w14:paraId="14D0A1BE"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2D9C11B"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6D1DC70"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C026DF0" w14:textId="77777777" w:rsidR="00257F1E" w:rsidRPr="00257F1E" w:rsidRDefault="00257F1E" w:rsidP="004F2569">
            <w:pPr>
              <w:pStyle w:val="TAL"/>
              <w:keepNext w:val="0"/>
              <w:keepLines w:val="0"/>
              <w:widowControl w:val="0"/>
              <w:jc w:val="center"/>
            </w:pPr>
            <w:r w:rsidRPr="00257F1E">
              <w:t>Y</w:t>
            </w:r>
          </w:p>
        </w:tc>
      </w:tr>
      <w:tr w:rsidR="00257F1E" w:rsidRPr="00257F1E" w14:paraId="27215C09"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3F23316F" w14:textId="77777777" w:rsidR="00257F1E" w:rsidRPr="00257F1E" w:rsidRDefault="00257F1E" w:rsidP="004F2569">
            <w:pPr>
              <w:pStyle w:val="TAL"/>
              <w:keepNext w:val="0"/>
              <w:keepLines w:val="0"/>
              <w:widowControl w:val="0"/>
            </w:pPr>
            <w:r w:rsidRPr="00257F1E">
              <w:t>[R-5.1.7-002] and</w:t>
            </w:r>
          </w:p>
          <w:p w14:paraId="442C3409" w14:textId="77777777" w:rsidR="00257F1E" w:rsidRPr="00257F1E" w:rsidRDefault="00257F1E" w:rsidP="004F2569">
            <w:pPr>
              <w:pStyle w:val="TAL"/>
              <w:keepNext w:val="0"/>
              <w:keepLines w:val="0"/>
              <w:widowControl w:val="0"/>
              <w:rPr>
                <w:szCs w:val="18"/>
              </w:rPr>
            </w:pPr>
            <w:r w:rsidRPr="00257F1E">
              <w:t>[R-6.8.7.2-007] and [R-6.8.7.2-008] of 3GPP TS 22.280 [2]</w:t>
            </w:r>
          </w:p>
        </w:tc>
        <w:tc>
          <w:tcPr>
            <w:tcW w:w="3118" w:type="dxa"/>
            <w:tcBorders>
              <w:top w:val="single" w:sz="4" w:space="0" w:color="auto"/>
              <w:left w:val="single" w:sz="4" w:space="0" w:color="auto"/>
              <w:bottom w:val="single" w:sz="4" w:space="0" w:color="auto"/>
              <w:right w:val="single" w:sz="4" w:space="0" w:color="auto"/>
            </w:tcBorders>
          </w:tcPr>
          <w:p w14:paraId="6ED50666" w14:textId="77777777" w:rsidR="00257F1E" w:rsidRPr="00257F1E" w:rsidRDefault="00257F1E" w:rsidP="004F2569">
            <w:pPr>
              <w:pStyle w:val="TAL"/>
              <w:keepNext w:val="0"/>
              <w:keepLines w:val="0"/>
              <w:widowControl w:val="0"/>
              <w:rPr>
                <w:szCs w:val="18"/>
              </w:rPr>
            </w:pPr>
            <w:r w:rsidRPr="00257F1E">
              <w:t>Priority of the user (see NOTE 4)</w:t>
            </w:r>
          </w:p>
        </w:tc>
        <w:tc>
          <w:tcPr>
            <w:tcW w:w="1017" w:type="dxa"/>
            <w:tcBorders>
              <w:top w:val="single" w:sz="4" w:space="0" w:color="auto"/>
              <w:left w:val="single" w:sz="4" w:space="0" w:color="auto"/>
              <w:bottom w:val="single" w:sz="4" w:space="0" w:color="auto"/>
              <w:right w:val="single" w:sz="4" w:space="0" w:color="auto"/>
            </w:tcBorders>
          </w:tcPr>
          <w:p w14:paraId="7D635BAE"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7C12050"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770191DF"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12461F09" w14:textId="77777777" w:rsidR="00257F1E" w:rsidRPr="00257F1E" w:rsidRDefault="00257F1E" w:rsidP="004F2569">
            <w:pPr>
              <w:pStyle w:val="TAL"/>
              <w:keepNext w:val="0"/>
              <w:keepLines w:val="0"/>
              <w:widowControl w:val="0"/>
              <w:jc w:val="center"/>
            </w:pPr>
            <w:r w:rsidRPr="00257F1E">
              <w:t>Y</w:t>
            </w:r>
          </w:p>
        </w:tc>
      </w:tr>
      <w:tr w:rsidR="00257F1E" w:rsidRPr="00257F1E" w14:paraId="521BBA39"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45D48ED9"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67902E9" w14:textId="77777777" w:rsidR="00257F1E" w:rsidRPr="00257F1E" w:rsidRDefault="00257F1E" w:rsidP="004F2569">
            <w:pPr>
              <w:pStyle w:val="TAL"/>
              <w:keepNext w:val="0"/>
              <w:keepLines w:val="0"/>
              <w:widowControl w:val="0"/>
            </w:pPr>
            <w:r w:rsidRPr="00257F1E">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6B716395"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8063B25"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217E990"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A67FB2E" w14:textId="77777777" w:rsidR="00257F1E" w:rsidRPr="00257F1E" w:rsidRDefault="00257F1E" w:rsidP="004F2569">
            <w:pPr>
              <w:pStyle w:val="TAL"/>
              <w:keepNext w:val="0"/>
              <w:keepLines w:val="0"/>
              <w:widowControl w:val="0"/>
              <w:jc w:val="center"/>
            </w:pPr>
            <w:r w:rsidRPr="00257F1E">
              <w:t>Y</w:t>
            </w:r>
          </w:p>
        </w:tc>
      </w:tr>
      <w:tr w:rsidR="00257F1E" w:rsidRPr="00257F1E" w14:paraId="371778A6"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0CC4047C"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56ECD27A" w14:textId="77777777" w:rsidR="00257F1E" w:rsidRPr="00257F1E" w:rsidRDefault="00257F1E" w:rsidP="004F2569">
            <w:pPr>
              <w:pStyle w:val="TAL"/>
              <w:keepNext w:val="0"/>
              <w:keepLines w:val="0"/>
              <w:widowControl w:val="0"/>
            </w:pPr>
            <w:r w:rsidRPr="00257F1E">
              <w:t>Store communication in Message Store (see NOTE</w:t>
            </w:r>
            <w:r w:rsidRPr="00257F1E">
              <w:rPr>
                <w:lang w:val="en-US"/>
              </w:rPr>
              <w:t> </w:t>
            </w:r>
            <w:r w:rsidRPr="00257F1E">
              <w:t>5)</w:t>
            </w:r>
          </w:p>
        </w:tc>
        <w:tc>
          <w:tcPr>
            <w:tcW w:w="1017" w:type="dxa"/>
            <w:tcBorders>
              <w:top w:val="single" w:sz="4" w:space="0" w:color="auto"/>
              <w:left w:val="single" w:sz="4" w:space="0" w:color="auto"/>
              <w:bottom w:val="single" w:sz="4" w:space="0" w:color="auto"/>
              <w:right w:val="single" w:sz="4" w:space="0" w:color="auto"/>
            </w:tcBorders>
          </w:tcPr>
          <w:p w14:paraId="56536C75"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974B20C"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CDF65A0"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14AA136" w14:textId="77777777" w:rsidR="00257F1E" w:rsidRPr="00257F1E" w:rsidRDefault="00257F1E" w:rsidP="004F2569">
            <w:pPr>
              <w:pStyle w:val="TAL"/>
              <w:keepNext w:val="0"/>
              <w:keepLines w:val="0"/>
              <w:widowControl w:val="0"/>
              <w:jc w:val="center"/>
            </w:pPr>
            <w:r w:rsidRPr="00257F1E">
              <w:t>Y</w:t>
            </w:r>
          </w:p>
        </w:tc>
      </w:tr>
      <w:tr w:rsidR="00257F1E" w:rsidRPr="00257F1E" w14:paraId="600C9F6F"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1A7C3E97"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2B79E8DE" w14:textId="77777777" w:rsidR="00257F1E" w:rsidRPr="00257F1E" w:rsidRDefault="00257F1E" w:rsidP="004F2569">
            <w:pPr>
              <w:pStyle w:val="TAL"/>
              <w:keepNext w:val="0"/>
              <w:keepLines w:val="0"/>
              <w:widowControl w:val="0"/>
            </w:pPr>
            <w:r w:rsidRPr="00257F1E">
              <w:t>Store private communication in Message Store (see NOTE</w:t>
            </w:r>
            <w:r w:rsidRPr="00257F1E">
              <w:rPr>
                <w:lang w:val="en-US"/>
              </w:rPr>
              <w:t> </w:t>
            </w:r>
            <w:r w:rsidRPr="00257F1E">
              <w:t>6)</w:t>
            </w:r>
          </w:p>
        </w:tc>
        <w:tc>
          <w:tcPr>
            <w:tcW w:w="1017" w:type="dxa"/>
            <w:tcBorders>
              <w:top w:val="single" w:sz="4" w:space="0" w:color="auto"/>
              <w:left w:val="single" w:sz="4" w:space="0" w:color="auto"/>
              <w:bottom w:val="single" w:sz="4" w:space="0" w:color="auto"/>
              <w:right w:val="single" w:sz="4" w:space="0" w:color="auto"/>
            </w:tcBorders>
          </w:tcPr>
          <w:p w14:paraId="7EE76775"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E78F967"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204AEAC"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18ADD68D" w14:textId="77777777" w:rsidR="00257F1E" w:rsidRPr="00257F1E" w:rsidRDefault="00257F1E" w:rsidP="004F2569">
            <w:pPr>
              <w:pStyle w:val="TAL"/>
              <w:keepNext w:val="0"/>
              <w:keepLines w:val="0"/>
              <w:widowControl w:val="0"/>
              <w:jc w:val="center"/>
            </w:pPr>
            <w:r w:rsidRPr="00257F1E">
              <w:t>Y</w:t>
            </w:r>
          </w:p>
        </w:tc>
      </w:tr>
      <w:tr w:rsidR="00257F1E" w:rsidRPr="00257F1E" w14:paraId="79264804"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5F4D58B6" w14:textId="77777777" w:rsidR="00257F1E" w:rsidRPr="00257F1E" w:rsidRDefault="00257F1E" w:rsidP="004F2569">
            <w:pPr>
              <w:pStyle w:val="TAL"/>
              <w:keepNext w:val="0"/>
              <w:keepLines w:val="0"/>
              <w:widowControl w:val="0"/>
            </w:pPr>
            <w:r w:rsidRPr="00257F1E">
              <w:rPr>
                <w:rFonts w:cs="Arial"/>
              </w:rPr>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355133D5" w14:textId="77777777" w:rsidR="00257F1E" w:rsidRPr="00257F1E" w:rsidRDefault="00257F1E" w:rsidP="004F2569">
            <w:pPr>
              <w:pStyle w:val="TAL"/>
              <w:keepNext w:val="0"/>
              <w:keepLines w:val="0"/>
              <w:widowControl w:val="0"/>
            </w:pPr>
            <w:r w:rsidRPr="00257F1E">
              <w:t>Authorised to restrict the dissemination of the location information</w:t>
            </w:r>
          </w:p>
        </w:tc>
        <w:tc>
          <w:tcPr>
            <w:tcW w:w="1017" w:type="dxa"/>
            <w:tcBorders>
              <w:top w:val="single" w:sz="4" w:space="0" w:color="auto"/>
              <w:left w:val="single" w:sz="4" w:space="0" w:color="auto"/>
              <w:bottom w:val="single" w:sz="4" w:space="0" w:color="auto"/>
              <w:right w:val="single" w:sz="4" w:space="0" w:color="auto"/>
            </w:tcBorders>
          </w:tcPr>
          <w:p w14:paraId="073E3392"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84D1C90"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14DA6D1"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B0565FB" w14:textId="77777777" w:rsidR="00257F1E" w:rsidRPr="00257F1E" w:rsidRDefault="00257F1E" w:rsidP="004F2569">
            <w:pPr>
              <w:pStyle w:val="TAL"/>
              <w:keepNext w:val="0"/>
              <w:keepLines w:val="0"/>
              <w:widowControl w:val="0"/>
              <w:jc w:val="center"/>
            </w:pPr>
            <w:r w:rsidRPr="00257F1E">
              <w:rPr>
                <w:rFonts w:hint="eastAsia"/>
                <w:lang w:eastAsia="zh-CN"/>
              </w:rPr>
              <w:t>Y</w:t>
            </w:r>
          </w:p>
        </w:tc>
      </w:tr>
      <w:tr w:rsidR="00257F1E" w:rsidRPr="00257F1E" w14:paraId="04FCC0B7" w14:textId="77777777" w:rsidTr="00F51816">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CA5A8A1" w14:textId="072A9769" w:rsidR="00257F1E" w:rsidRPr="00257F1E" w:rsidRDefault="00257F1E" w:rsidP="004F2569">
            <w:pPr>
              <w:pStyle w:val="TAN"/>
              <w:keepNext w:val="0"/>
              <w:keepLines w:val="0"/>
              <w:widowControl w:val="0"/>
            </w:pPr>
            <w:r w:rsidRPr="00257F1E">
              <w:t>NOTE 1:</w:t>
            </w:r>
            <w:r w:rsidRPr="00257F1E">
              <w:tab/>
              <w:t xml:space="preserve">If this parameter is absent, the KMSUri shall be that identified </w:t>
            </w:r>
            <w:ins w:id="2" w:author="nokia" w:date="2022-12-27T11:39:00Z">
              <w:r w:rsidR="004F2569">
                <w:t>by using</w:t>
              </w:r>
            </w:ins>
            <w:del w:id="3" w:author="nokia" w:date="2022-12-27T11:39:00Z">
              <w:r w:rsidRPr="00257F1E" w:rsidDel="004F2569">
                <w:delText>in</w:delText>
              </w:r>
            </w:del>
            <w:r w:rsidRPr="00257F1E">
              <w:t xml:space="preserve"> the initial MC service UE configuration data (on-network) configured in table A.6-1 of 3GPP TS 23.280 [5]</w:t>
            </w:r>
            <w:ins w:id="4" w:author="nokia" w:date="2022-12-27T11:39:00Z">
              <w:r w:rsidR="004F2569">
                <w:t xml:space="preserve"> and procedures defined </w:t>
              </w:r>
            </w:ins>
            <w:ins w:id="5" w:author="nokia" w:date="2022-12-27T11:42:00Z">
              <w:r w:rsidR="004F2569">
                <w:t xml:space="preserve">in </w:t>
              </w:r>
            </w:ins>
            <w:ins w:id="6" w:author="nokia" w:date="2022-12-27T11:39:00Z">
              <w:r w:rsidR="004F2569">
                <w:t>3GPP TS 33.180 [</w:t>
              </w:r>
            </w:ins>
            <w:ins w:id="7" w:author="nokia" w:date="2022-12-27T11:40:00Z">
              <w:r w:rsidR="004F2569">
                <w:t>13</w:t>
              </w:r>
            </w:ins>
            <w:ins w:id="8" w:author="nokia" w:date="2022-12-27T11:39:00Z">
              <w:r w:rsidR="004F2569">
                <w:t>]</w:t>
              </w:r>
            </w:ins>
            <w:r w:rsidRPr="00257F1E">
              <w:t>.</w:t>
            </w:r>
          </w:p>
          <w:p w14:paraId="0A4306FA" w14:textId="77777777" w:rsidR="00257F1E" w:rsidRPr="00257F1E" w:rsidRDefault="00257F1E" w:rsidP="004F2569">
            <w:pPr>
              <w:pStyle w:val="TAN"/>
              <w:keepNext w:val="0"/>
              <w:keepLines w:val="0"/>
              <w:widowControl w:val="0"/>
            </w:pPr>
            <w:r w:rsidRPr="00257F1E">
              <w:t>NOTE 2:</w:t>
            </w:r>
            <w:r w:rsidRPr="00257F1E">
              <w:tab/>
              <w:t>As specified in 3GPP TS 23.280 [5], for each MCData user's set of MCData user profiles, only one MCData user profile shall be indicated as being the pre</w:t>
            </w:r>
            <w:r w:rsidRPr="00257F1E">
              <w:noBreakHyphen/>
              <w:t>selected MCData user profile.</w:t>
            </w:r>
          </w:p>
          <w:p w14:paraId="486F5A2B" w14:textId="77777777" w:rsidR="00257F1E" w:rsidRPr="00257F1E" w:rsidRDefault="00257F1E" w:rsidP="004F2569">
            <w:pPr>
              <w:pStyle w:val="TAN"/>
              <w:keepNext w:val="0"/>
              <w:keepLines w:val="0"/>
              <w:widowControl w:val="0"/>
            </w:pPr>
            <w:r w:rsidRPr="00257F1E">
              <w:t>NOTE</w:t>
            </w:r>
            <w:r w:rsidRPr="00257F1E">
              <w:rPr>
                <w:rFonts w:eastAsia="Calibri Light" w:cs="Arial"/>
                <w:szCs w:val="18"/>
                <w:lang w:eastAsia="zh-CN"/>
              </w:rPr>
              <w:t> </w:t>
            </w:r>
            <w:r w:rsidRPr="00257F1E">
              <w:t>3:</w:t>
            </w:r>
            <w:r w:rsidRPr="00257F1E">
              <w:tab/>
              <w:t>This parameter is used for the emergency communication and also used as a target of the emergency alert request. At most one of them is configured; i.e. emergency communication will go to either a group or a user. If both are not configured the MCData user's currently selected group will be used.</w:t>
            </w:r>
          </w:p>
          <w:p w14:paraId="72E30A0C" w14:textId="77777777" w:rsidR="00257F1E" w:rsidRPr="00257F1E" w:rsidRDefault="00257F1E" w:rsidP="004F2569">
            <w:pPr>
              <w:pStyle w:val="TAN"/>
              <w:keepNext w:val="0"/>
              <w:keepLines w:val="0"/>
              <w:widowControl w:val="0"/>
            </w:pPr>
            <w:r w:rsidRPr="00257F1E">
              <w:t>NOTE</w:t>
            </w:r>
            <w:r w:rsidRPr="00257F1E">
              <w:rPr>
                <w:rFonts w:eastAsia="Calibri Light" w:cs="Arial"/>
                <w:szCs w:val="18"/>
                <w:lang w:eastAsia="zh-CN"/>
              </w:rPr>
              <w:t> </w:t>
            </w:r>
            <w:r w:rsidRPr="00257F1E">
              <w:t>4:</w:t>
            </w:r>
            <w:r w:rsidRPr="00257F1E">
              <w:tab/>
              <w:t>The use of the parameter is left to implementation.</w:t>
            </w:r>
          </w:p>
          <w:p w14:paraId="0B0553D1" w14:textId="77777777" w:rsidR="00257F1E" w:rsidRPr="00257F1E" w:rsidRDefault="00257F1E" w:rsidP="004F2569">
            <w:pPr>
              <w:pStyle w:val="TAN"/>
              <w:keepNext w:val="0"/>
              <w:keepLines w:val="0"/>
              <w:widowControl w:val="0"/>
            </w:pPr>
            <w:r w:rsidRPr="00257F1E">
              <w:t>NOTE</w:t>
            </w:r>
            <w:r w:rsidRPr="00257F1E">
              <w:rPr>
                <w:rFonts w:eastAsia="Calibri Light" w:cs="Arial"/>
                <w:szCs w:val="18"/>
                <w:lang w:eastAsia="zh-CN"/>
              </w:rPr>
              <w:t> </w:t>
            </w:r>
            <w:r w:rsidRPr="00257F1E">
              <w:t>5:</w:t>
            </w:r>
            <w:r w:rsidRPr="00257F1E">
              <w:tab/>
              <w:t>This is the top-level control parameter to determine whether MCData communications will be stored or not. When this parameter is set; the second level control parameter is used to determine whether a specific MCData communication (private or which group) will be stored and MCData user can request for all or selected of his/her MCData communication shall be stored in the MCData message store or not.</w:t>
            </w:r>
          </w:p>
          <w:p w14:paraId="666D2A4D" w14:textId="77777777" w:rsidR="00257F1E" w:rsidRPr="00257F1E" w:rsidRDefault="00257F1E" w:rsidP="004F2569">
            <w:pPr>
              <w:pStyle w:val="TAN"/>
              <w:keepNext w:val="0"/>
              <w:keepLines w:val="0"/>
              <w:widowControl w:val="0"/>
            </w:pPr>
            <w:r w:rsidRPr="00257F1E">
              <w:t>NOTE</w:t>
            </w:r>
            <w:r w:rsidRPr="00257F1E">
              <w:rPr>
                <w:rFonts w:eastAsia="Calibri Light" w:cs="Arial"/>
                <w:szCs w:val="18"/>
                <w:lang w:eastAsia="zh-CN"/>
              </w:rPr>
              <w:t> </w:t>
            </w:r>
            <w:r w:rsidRPr="00257F1E">
              <w:t>6:</w:t>
            </w:r>
            <w:r w:rsidRPr="00257F1E">
              <w:tab/>
              <w:t>This is the second level control parameter to determine whether a private communication will be stored when the Store communication in Message Store top level control parameter is set.</w:t>
            </w:r>
          </w:p>
        </w:tc>
      </w:tr>
    </w:tbl>
    <w:p w14:paraId="6F79DFCE" w14:textId="77777777" w:rsidR="00257F1E" w:rsidRPr="00257F1E" w:rsidRDefault="00257F1E" w:rsidP="004F2569">
      <w:pPr>
        <w:widowControl w:val="0"/>
      </w:pPr>
    </w:p>
    <w:p w14:paraId="318BCBF0" w14:textId="77777777" w:rsidR="00257F1E" w:rsidRPr="00257F1E" w:rsidRDefault="00257F1E" w:rsidP="004F2569">
      <w:pPr>
        <w:pStyle w:val="TH"/>
        <w:keepNext w:val="0"/>
        <w:keepLines w:val="0"/>
        <w:widowControl w:val="0"/>
      </w:pPr>
      <w:r w:rsidRPr="00257F1E">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57F1E" w:rsidRPr="00257F1E" w14:paraId="351D69C8"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B1B7174" w14:textId="77777777" w:rsidR="00257F1E" w:rsidRPr="00257F1E" w:rsidRDefault="00257F1E" w:rsidP="004F2569">
            <w:pPr>
              <w:pStyle w:val="TAH"/>
              <w:keepNext w:val="0"/>
              <w:keepLines w:val="0"/>
              <w:widowControl w:val="0"/>
            </w:pPr>
            <w:r w:rsidRPr="00257F1E">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6DC62FB" w14:textId="77777777" w:rsidR="00257F1E" w:rsidRPr="00257F1E" w:rsidRDefault="00257F1E" w:rsidP="004F2569">
            <w:pPr>
              <w:pStyle w:val="TAH"/>
              <w:keepNext w:val="0"/>
              <w:keepLines w:val="0"/>
              <w:widowControl w:val="0"/>
            </w:pPr>
            <w:r w:rsidRPr="00257F1E">
              <w:t>Parameter description</w:t>
            </w:r>
          </w:p>
        </w:tc>
        <w:tc>
          <w:tcPr>
            <w:tcW w:w="1017" w:type="dxa"/>
            <w:tcBorders>
              <w:top w:val="single" w:sz="4" w:space="0" w:color="auto"/>
              <w:left w:val="single" w:sz="4" w:space="0" w:color="auto"/>
              <w:bottom w:val="single" w:sz="4" w:space="0" w:color="auto"/>
              <w:right w:val="single" w:sz="4" w:space="0" w:color="auto"/>
            </w:tcBorders>
          </w:tcPr>
          <w:p w14:paraId="0FCE09FC" w14:textId="77777777" w:rsidR="00257F1E" w:rsidRPr="00257F1E" w:rsidRDefault="00257F1E" w:rsidP="004F2569">
            <w:pPr>
              <w:pStyle w:val="TAH"/>
              <w:keepNext w:val="0"/>
              <w:keepLines w:val="0"/>
              <w:widowControl w:val="0"/>
            </w:pPr>
            <w:r w:rsidRPr="00257F1E">
              <w:t>MCData UE</w:t>
            </w:r>
          </w:p>
        </w:tc>
        <w:tc>
          <w:tcPr>
            <w:tcW w:w="990" w:type="dxa"/>
            <w:tcBorders>
              <w:top w:val="single" w:sz="4" w:space="0" w:color="auto"/>
              <w:left w:val="single" w:sz="4" w:space="0" w:color="auto"/>
              <w:bottom w:val="single" w:sz="4" w:space="0" w:color="auto"/>
              <w:right w:val="single" w:sz="4" w:space="0" w:color="auto"/>
            </w:tcBorders>
          </w:tcPr>
          <w:p w14:paraId="6E61B101" w14:textId="77777777" w:rsidR="00257F1E" w:rsidRPr="00257F1E" w:rsidRDefault="00257F1E" w:rsidP="004F2569">
            <w:pPr>
              <w:pStyle w:val="TAH"/>
              <w:keepNext w:val="0"/>
              <w:keepLines w:val="0"/>
              <w:widowControl w:val="0"/>
            </w:pPr>
            <w:r w:rsidRPr="00257F1E">
              <w:t>MCData Server</w:t>
            </w:r>
          </w:p>
        </w:tc>
        <w:tc>
          <w:tcPr>
            <w:tcW w:w="1440" w:type="dxa"/>
            <w:tcBorders>
              <w:top w:val="single" w:sz="4" w:space="0" w:color="auto"/>
              <w:left w:val="single" w:sz="4" w:space="0" w:color="auto"/>
              <w:bottom w:val="single" w:sz="4" w:space="0" w:color="auto"/>
              <w:right w:val="single" w:sz="4" w:space="0" w:color="auto"/>
            </w:tcBorders>
          </w:tcPr>
          <w:p w14:paraId="34D076DD" w14:textId="77777777" w:rsidR="00257F1E" w:rsidRPr="00257F1E" w:rsidRDefault="00257F1E" w:rsidP="004F2569">
            <w:pPr>
              <w:pStyle w:val="TAH"/>
              <w:keepNext w:val="0"/>
              <w:keepLines w:val="0"/>
              <w:widowControl w:val="0"/>
            </w:pPr>
            <w:r w:rsidRPr="00257F1E">
              <w:rPr>
                <w:rFonts w:hint="eastAsia"/>
              </w:rPr>
              <w:t>C</w:t>
            </w:r>
            <w:r w:rsidRPr="00257F1E">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C6CCDBC" w14:textId="77777777" w:rsidR="00257F1E" w:rsidRPr="00257F1E" w:rsidRDefault="00257F1E" w:rsidP="004F2569">
            <w:pPr>
              <w:pStyle w:val="TAH"/>
              <w:keepNext w:val="0"/>
              <w:keepLines w:val="0"/>
              <w:widowControl w:val="0"/>
            </w:pPr>
            <w:r w:rsidRPr="00257F1E">
              <w:t>MCData user database</w:t>
            </w:r>
          </w:p>
        </w:tc>
      </w:tr>
      <w:tr w:rsidR="00257F1E" w:rsidRPr="00257F1E" w14:paraId="0B1E634A"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46FF83F" w14:textId="77777777" w:rsidR="00257F1E" w:rsidRPr="00257F1E" w:rsidRDefault="00257F1E" w:rsidP="004F2569">
            <w:pPr>
              <w:pStyle w:val="TAL"/>
              <w:keepNext w:val="0"/>
              <w:keepLines w:val="0"/>
              <w:widowControl w:val="0"/>
            </w:pPr>
            <w:r w:rsidRPr="00257F1E">
              <w:t>[R-5.1.5-001],</w:t>
            </w:r>
          </w:p>
          <w:p w14:paraId="16935385" w14:textId="77777777" w:rsidR="00257F1E" w:rsidRPr="00257F1E" w:rsidRDefault="00257F1E" w:rsidP="004F2569">
            <w:pPr>
              <w:pStyle w:val="TAL"/>
              <w:keepNext w:val="0"/>
              <w:keepLines w:val="0"/>
              <w:widowControl w:val="0"/>
            </w:pPr>
            <w:r w:rsidRPr="00257F1E">
              <w:t>[R-5.1.5-002],</w:t>
            </w:r>
          </w:p>
          <w:p w14:paraId="2CF7C57F" w14:textId="77777777" w:rsidR="00257F1E" w:rsidRPr="00257F1E" w:rsidRDefault="00257F1E" w:rsidP="004F2569">
            <w:pPr>
              <w:pStyle w:val="TAL"/>
              <w:keepNext w:val="0"/>
              <w:keepLines w:val="0"/>
              <w:widowControl w:val="0"/>
            </w:pPr>
            <w:r w:rsidRPr="00257F1E">
              <w:t>[R-5.10-001],</w:t>
            </w:r>
          </w:p>
          <w:p w14:paraId="38606B1C" w14:textId="77777777" w:rsidR="00257F1E" w:rsidRPr="00257F1E" w:rsidRDefault="00257F1E" w:rsidP="004F2569">
            <w:pPr>
              <w:pStyle w:val="TAL"/>
              <w:keepNext w:val="0"/>
              <w:keepLines w:val="0"/>
              <w:widowControl w:val="0"/>
            </w:pPr>
            <w:r w:rsidRPr="00257F1E">
              <w:t>[R-6.4.7-002],</w:t>
            </w:r>
          </w:p>
          <w:p w14:paraId="65F9E012" w14:textId="77777777" w:rsidR="00257F1E" w:rsidRPr="00257F1E" w:rsidRDefault="00257F1E" w:rsidP="004F2569">
            <w:pPr>
              <w:pStyle w:val="TAL"/>
              <w:keepNext w:val="0"/>
              <w:keepLines w:val="0"/>
              <w:widowControl w:val="0"/>
            </w:pPr>
            <w:r w:rsidRPr="00257F1E">
              <w:t>[R-6.8.1-008],</w:t>
            </w:r>
          </w:p>
          <w:p w14:paraId="3E15F6A5" w14:textId="77777777" w:rsidR="00257F1E" w:rsidRPr="00257F1E" w:rsidRDefault="00257F1E" w:rsidP="004F2569">
            <w:pPr>
              <w:pStyle w:val="TAL"/>
              <w:keepNext w:val="0"/>
              <w:keepLines w:val="0"/>
              <w:widowControl w:val="0"/>
            </w:pPr>
            <w:r w:rsidRPr="00257F1E">
              <w:t>[R-6.7.4-002] of 3GPP TS 22.280 [2]</w:t>
            </w:r>
          </w:p>
        </w:tc>
        <w:tc>
          <w:tcPr>
            <w:tcW w:w="3118" w:type="dxa"/>
            <w:tcBorders>
              <w:top w:val="single" w:sz="4" w:space="0" w:color="auto"/>
              <w:left w:val="single" w:sz="4" w:space="0" w:color="auto"/>
              <w:bottom w:val="single" w:sz="4" w:space="0" w:color="auto"/>
              <w:right w:val="single" w:sz="4" w:space="0" w:color="auto"/>
            </w:tcBorders>
          </w:tcPr>
          <w:p w14:paraId="6BA3E531" w14:textId="77777777" w:rsidR="00257F1E" w:rsidRPr="00257F1E" w:rsidRDefault="00257F1E" w:rsidP="004F2569">
            <w:pPr>
              <w:pStyle w:val="TAL"/>
              <w:keepNext w:val="0"/>
              <w:keepLines w:val="0"/>
              <w:widowControl w:val="0"/>
            </w:pPr>
            <w:r w:rsidRPr="00257F1E">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099C6D0F"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1108D6C"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030E5230"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5773A8C5" w14:textId="77777777" w:rsidR="00257F1E" w:rsidRPr="00257F1E" w:rsidRDefault="00257F1E" w:rsidP="004F2569">
            <w:pPr>
              <w:pStyle w:val="TAL"/>
              <w:keepNext w:val="0"/>
              <w:keepLines w:val="0"/>
              <w:widowControl w:val="0"/>
              <w:jc w:val="center"/>
            </w:pPr>
          </w:p>
        </w:tc>
      </w:tr>
      <w:tr w:rsidR="00257F1E" w:rsidRPr="00257F1E" w14:paraId="69227379"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7D3D092"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3F53DD8" w14:textId="77777777" w:rsidR="00257F1E" w:rsidRPr="00257F1E" w:rsidRDefault="00257F1E" w:rsidP="004F2569">
            <w:pPr>
              <w:pStyle w:val="TAL"/>
              <w:keepNext w:val="0"/>
              <w:keepLines w:val="0"/>
              <w:widowControl w:val="0"/>
            </w:pPr>
            <w:r w:rsidRPr="00257F1E">
              <w:t>&gt; MCData Group ID</w:t>
            </w:r>
          </w:p>
        </w:tc>
        <w:tc>
          <w:tcPr>
            <w:tcW w:w="1017" w:type="dxa"/>
            <w:tcBorders>
              <w:top w:val="single" w:sz="4" w:space="0" w:color="auto"/>
              <w:left w:val="single" w:sz="4" w:space="0" w:color="auto"/>
              <w:bottom w:val="single" w:sz="4" w:space="0" w:color="auto"/>
              <w:right w:val="single" w:sz="4" w:space="0" w:color="auto"/>
            </w:tcBorders>
          </w:tcPr>
          <w:p w14:paraId="725241E9"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8B77B8F"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20BF6CB"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007750D" w14:textId="77777777" w:rsidR="00257F1E" w:rsidRPr="00257F1E" w:rsidRDefault="00257F1E" w:rsidP="004F2569">
            <w:pPr>
              <w:pStyle w:val="TAL"/>
              <w:keepNext w:val="0"/>
              <w:keepLines w:val="0"/>
              <w:widowControl w:val="0"/>
              <w:jc w:val="center"/>
            </w:pPr>
            <w:r w:rsidRPr="00257F1E">
              <w:t>Y</w:t>
            </w:r>
          </w:p>
        </w:tc>
      </w:tr>
      <w:tr w:rsidR="00257F1E" w:rsidRPr="00257F1E" w14:paraId="3FC08577"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9B4DD9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5AA6EF7B" w14:textId="77777777" w:rsidR="00257F1E" w:rsidRPr="00257F1E" w:rsidRDefault="00257F1E" w:rsidP="004F2569">
            <w:pPr>
              <w:pStyle w:val="TAL"/>
              <w:keepNext w:val="0"/>
              <w:keepLines w:val="0"/>
              <w:widowControl w:val="0"/>
            </w:pPr>
            <w:r w:rsidRPr="00257F1E">
              <w:t>&gt; Store group communication in Message Store (see NOTE</w:t>
            </w:r>
            <w:r w:rsidRPr="00257F1E">
              <w:rPr>
                <w:lang w:val="en-US"/>
              </w:rPr>
              <w:t> </w:t>
            </w:r>
            <w:r w:rsidRPr="00257F1E">
              <w:t>11)</w:t>
            </w:r>
          </w:p>
        </w:tc>
        <w:tc>
          <w:tcPr>
            <w:tcW w:w="1017" w:type="dxa"/>
            <w:tcBorders>
              <w:top w:val="single" w:sz="4" w:space="0" w:color="auto"/>
              <w:left w:val="single" w:sz="4" w:space="0" w:color="auto"/>
              <w:bottom w:val="single" w:sz="4" w:space="0" w:color="auto"/>
              <w:right w:val="single" w:sz="4" w:space="0" w:color="auto"/>
            </w:tcBorders>
          </w:tcPr>
          <w:p w14:paraId="513E2FE7"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9C0922C"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BB49958"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A6BAC5E" w14:textId="77777777" w:rsidR="00257F1E" w:rsidRPr="00257F1E" w:rsidRDefault="00257F1E" w:rsidP="004F2569">
            <w:pPr>
              <w:pStyle w:val="TAL"/>
              <w:keepNext w:val="0"/>
              <w:keepLines w:val="0"/>
              <w:widowControl w:val="0"/>
              <w:jc w:val="center"/>
            </w:pPr>
            <w:r w:rsidRPr="00257F1E">
              <w:t>Y</w:t>
            </w:r>
          </w:p>
        </w:tc>
      </w:tr>
      <w:tr w:rsidR="00257F1E" w:rsidRPr="00257F1E" w14:paraId="2A5DC617"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7CCEE9C"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BEAC257" w14:textId="77777777" w:rsidR="00257F1E" w:rsidRPr="00257F1E" w:rsidRDefault="00257F1E" w:rsidP="004F2569">
            <w:pPr>
              <w:pStyle w:val="TAL"/>
              <w:keepNext w:val="0"/>
              <w:keepLines w:val="0"/>
              <w:widowControl w:val="0"/>
            </w:pPr>
            <w:r w:rsidRPr="00257F1E">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282E847C"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B9D4CB6"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7C94966A"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B5B5877" w14:textId="77777777" w:rsidR="00257F1E" w:rsidRPr="00257F1E" w:rsidRDefault="00257F1E" w:rsidP="004F2569">
            <w:pPr>
              <w:pStyle w:val="TAL"/>
              <w:keepNext w:val="0"/>
              <w:keepLines w:val="0"/>
              <w:widowControl w:val="0"/>
              <w:jc w:val="center"/>
            </w:pPr>
          </w:p>
        </w:tc>
      </w:tr>
      <w:tr w:rsidR="00257F1E" w:rsidRPr="00257F1E" w14:paraId="039BD63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A8539B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1405229D" w14:textId="77777777" w:rsidR="00257F1E" w:rsidRPr="00257F1E" w:rsidRDefault="00257F1E" w:rsidP="004F2569">
            <w:pPr>
              <w:pStyle w:val="TAL"/>
              <w:keepNext w:val="0"/>
              <w:keepLines w:val="0"/>
              <w:widowControl w:val="0"/>
            </w:pPr>
            <w:r w:rsidRPr="00257F1E">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240DACCA" w14:textId="77777777" w:rsidR="00257F1E" w:rsidRPr="00257F1E" w:rsidRDefault="00257F1E" w:rsidP="004F2569">
            <w:pPr>
              <w:pStyle w:val="TAL"/>
              <w:keepNext w:val="0"/>
              <w:keepLines w:val="0"/>
              <w:widowControl w:val="0"/>
              <w:jc w:val="center"/>
            </w:pPr>
            <w:r w:rsidRPr="00257F1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BAA8D5C" w14:textId="77777777" w:rsidR="00257F1E" w:rsidRPr="00257F1E" w:rsidRDefault="00257F1E" w:rsidP="004F2569">
            <w:pPr>
              <w:pStyle w:val="TAL"/>
              <w:keepNext w:val="0"/>
              <w:keepLines w:val="0"/>
              <w:widowControl w:val="0"/>
              <w:jc w:val="center"/>
            </w:pPr>
            <w:r w:rsidRPr="00257F1E">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18FDE34F" w14:textId="77777777" w:rsidR="00257F1E" w:rsidRPr="00257F1E" w:rsidRDefault="00257F1E" w:rsidP="004F2569">
            <w:pPr>
              <w:pStyle w:val="TAL"/>
              <w:keepNext w:val="0"/>
              <w:keepLines w:val="0"/>
              <w:widowControl w:val="0"/>
              <w:jc w:val="center"/>
            </w:pPr>
            <w:r w:rsidRPr="00257F1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F05FBDA" w14:textId="77777777" w:rsidR="00257F1E" w:rsidRPr="00257F1E" w:rsidRDefault="00257F1E" w:rsidP="004F2569">
            <w:pPr>
              <w:pStyle w:val="TAL"/>
              <w:keepNext w:val="0"/>
              <w:keepLines w:val="0"/>
              <w:widowControl w:val="0"/>
              <w:jc w:val="center"/>
            </w:pPr>
            <w:r w:rsidRPr="00257F1E">
              <w:rPr>
                <w:lang w:eastAsia="zh-CN"/>
              </w:rPr>
              <w:t>Y</w:t>
            </w:r>
          </w:p>
        </w:tc>
      </w:tr>
      <w:tr w:rsidR="00257F1E" w:rsidRPr="00257F1E" w14:paraId="5BB0BE14"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C7553F9"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C232B16" w14:textId="77777777" w:rsidR="00257F1E" w:rsidRPr="00257F1E" w:rsidRDefault="00257F1E" w:rsidP="004F2569">
            <w:pPr>
              <w:pStyle w:val="TAL"/>
              <w:keepNext w:val="0"/>
              <w:keepLines w:val="0"/>
              <w:widowControl w:val="0"/>
            </w:pPr>
            <w:r w:rsidRPr="00257F1E">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3C38A43D"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401894E"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9FD6AAD"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9F2338E" w14:textId="77777777" w:rsidR="00257F1E" w:rsidRPr="00257F1E" w:rsidRDefault="00257F1E" w:rsidP="004F2569">
            <w:pPr>
              <w:pStyle w:val="TAL"/>
              <w:keepNext w:val="0"/>
              <w:keepLines w:val="0"/>
              <w:widowControl w:val="0"/>
              <w:jc w:val="center"/>
            </w:pPr>
          </w:p>
        </w:tc>
      </w:tr>
      <w:tr w:rsidR="00257F1E" w:rsidRPr="00257F1E" w14:paraId="4B99D82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678E9E5"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7B1CDDC" w14:textId="77777777" w:rsidR="00257F1E" w:rsidRPr="00257F1E" w:rsidRDefault="00257F1E" w:rsidP="004F2569">
            <w:pPr>
              <w:pStyle w:val="TAL"/>
              <w:keepNext w:val="0"/>
              <w:keepLines w:val="0"/>
              <w:widowControl w:val="0"/>
            </w:pPr>
            <w:r w:rsidRPr="00257F1E">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B333854" w14:textId="77777777" w:rsidR="00257F1E" w:rsidRPr="00257F1E" w:rsidRDefault="00257F1E" w:rsidP="004F2569">
            <w:pPr>
              <w:pStyle w:val="TAL"/>
              <w:keepNext w:val="0"/>
              <w:keepLines w:val="0"/>
              <w:widowControl w:val="0"/>
              <w:jc w:val="center"/>
            </w:pPr>
            <w:r w:rsidRPr="00257F1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704CC54" w14:textId="77777777" w:rsidR="00257F1E" w:rsidRPr="00257F1E" w:rsidRDefault="00257F1E" w:rsidP="004F2569">
            <w:pPr>
              <w:pStyle w:val="TAL"/>
              <w:keepNext w:val="0"/>
              <w:keepLines w:val="0"/>
              <w:widowControl w:val="0"/>
              <w:jc w:val="center"/>
            </w:pPr>
            <w:r w:rsidRPr="00257F1E">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E1F75E0" w14:textId="77777777" w:rsidR="00257F1E" w:rsidRPr="00257F1E" w:rsidRDefault="00257F1E" w:rsidP="004F2569">
            <w:pPr>
              <w:pStyle w:val="TAL"/>
              <w:keepNext w:val="0"/>
              <w:keepLines w:val="0"/>
              <w:widowControl w:val="0"/>
              <w:jc w:val="center"/>
            </w:pPr>
            <w:r w:rsidRPr="00257F1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7F9F786" w14:textId="77777777" w:rsidR="00257F1E" w:rsidRPr="00257F1E" w:rsidRDefault="00257F1E" w:rsidP="004F2569">
            <w:pPr>
              <w:pStyle w:val="TAL"/>
              <w:keepNext w:val="0"/>
              <w:keepLines w:val="0"/>
              <w:widowControl w:val="0"/>
              <w:jc w:val="center"/>
            </w:pPr>
            <w:r w:rsidRPr="00257F1E">
              <w:rPr>
                <w:lang w:eastAsia="zh-CN"/>
              </w:rPr>
              <w:t>Y</w:t>
            </w:r>
          </w:p>
        </w:tc>
      </w:tr>
      <w:tr w:rsidR="00257F1E" w:rsidRPr="00257F1E" w14:paraId="638606A4"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805149F" w14:textId="77777777" w:rsidR="00257F1E" w:rsidRPr="00257F1E" w:rsidRDefault="00257F1E" w:rsidP="004F2569">
            <w:pPr>
              <w:pStyle w:val="TAL"/>
              <w:keepNext w:val="0"/>
              <w:keepLines w:val="0"/>
              <w:widowControl w:val="0"/>
            </w:pPr>
            <w:r w:rsidRPr="00257F1E">
              <w:t>3GPP TS 33.180 [13]</w:t>
            </w:r>
          </w:p>
        </w:tc>
        <w:tc>
          <w:tcPr>
            <w:tcW w:w="3118" w:type="dxa"/>
            <w:tcBorders>
              <w:top w:val="single" w:sz="4" w:space="0" w:color="auto"/>
              <w:left w:val="single" w:sz="4" w:space="0" w:color="auto"/>
              <w:bottom w:val="single" w:sz="4" w:space="0" w:color="auto"/>
              <w:right w:val="single" w:sz="4" w:space="0" w:color="auto"/>
            </w:tcBorders>
          </w:tcPr>
          <w:p w14:paraId="25F4FF2A" w14:textId="77777777" w:rsidR="00257F1E" w:rsidRPr="00257F1E" w:rsidRDefault="00257F1E" w:rsidP="004F2569">
            <w:pPr>
              <w:pStyle w:val="TAL"/>
              <w:keepNext w:val="0"/>
              <w:keepLines w:val="0"/>
              <w:widowControl w:val="0"/>
              <w:rPr>
                <w:rFonts w:cs="Arial"/>
                <w:szCs w:val="18"/>
              </w:rPr>
            </w:pPr>
            <w:r w:rsidRPr="00257F1E">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42EDBB36" w14:textId="77777777" w:rsidR="00257F1E" w:rsidRPr="00257F1E" w:rsidRDefault="00257F1E" w:rsidP="004F2569">
            <w:pPr>
              <w:pStyle w:val="TAL"/>
              <w:keepNext w:val="0"/>
              <w:keepLines w:val="0"/>
              <w:widowControl w:val="0"/>
              <w:jc w:val="center"/>
              <w:rPr>
                <w:rFonts w:cs="Arial"/>
                <w:szCs w:val="18"/>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3533CF00" w14:textId="77777777" w:rsidR="00257F1E" w:rsidRPr="00257F1E" w:rsidRDefault="00257F1E" w:rsidP="004F2569">
            <w:pPr>
              <w:pStyle w:val="TAL"/>
              <w:keepNext w:val="0"/>
              <w:keepLines w:val="0"/>
              <w:widowControl w:val="0"/>
              <w:jc w:val="center"/>
              <w:rPr>
                <w:rFonts w:cs="Arial"/>
                <w:szCs w:val="18"/>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F98F850"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A7AC936" w14:textId="77777777" w:rsidR="00257F1E" w:rsidRPr="00257F1E" w:rsidRDefault="00257F1E" w:rsidP="004F2569">
            <w:pPr>
              <w:pStyle w:val="TAL"/>
              <w:keepNext w:val="0"/>
              <w:keepLines w:val="0"/>
              <w:widowControl w:val="0"/>
              <w:jc w:val="center"/>
              <w:rPr>
                <w:lang w:eastAsia="zh-CN"/>
              </w:rPr>
            </w:pPr>
            <w:r w:rsidRPr="00257F1E">
              <w:rPr>
                <w:lang w:eastAsia="zh-CN"/>
              </w:rPr>
              <w:t>Y</w:t>
            </w:r>
          </w:p>
        </w:tc>
      </w:tr>
      <w:tr w:rsidR="00257F1E" w:rsidRPr="00257F1E" w14:paraId="27B5676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7B99C3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16ABC820" w14:textId="77777777" w:rsidR="00257F1E" w:rsidRPr="00257F1E" w:rsidRDefault="00257F1E" w:rsidP="004F2569">
            <w:pPr>
              <w:pStyle w:val="TAL"/>
              <w:keepNext w:val="0"/>
              <w:keepLines w:val="0"/>
              <w:widowControl w:val="0"/>
            </w:pPr>
            <w:r w:rsidRPr="00257F1E">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57291FAF"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FB14EEB" w14:textId="77777777" w:rsidR="00257F1E" w:rsidRPr="00257F1E" w:rsidRDefault="00257F1E" w:rsidP="004F2569">
            <w:pPr>
              <w:pStyle w:val="TAL"/>
              <w:keepNext w:val="0"/>
              <w:keepLines w:val="0"/>
              <w:widowControl w:val="0"/>
              <w:jc w:val="center"/>
            </w:pPr>
            <w:r w:rsidRPr="00257F1E">
              <w:t>N</w:t>
            </w:r>
          </w:p>
        </w:tc>
        <w:tc>
          <w:tcPr>
            <w:tcW w:w="1440" w:type="dxa"/>
            <w:tcBorders>
              <w:top w:val="single" w:sz="4" w:space="0" w:color="auto"/>
              <w:left w:val="single" w:sz="4" w:space="0" w:color="auto"/>
              <w:bottom w:val="single" w:sz="4" w:space="0" w:color="auto"/>
              <w:right w:val="single" w:sz="4" w:space="0" w:color="auto"/>
            </w:tcBorders>
          </w:tcPr>
          <w:p w14:paraId="302D7F1D"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C724B08" w14:textId="77777777" w:rsidR="00257F1E" w:rsidRPr="00257F1E" w:rsidRDefault="00257F1E" w:rsidP="004F2569">
            <w:pPr>
              <w:pStyle w:val="TAL"/>
              <w:keepNext w:val="0"/>
              <w:keepLines w:val="0"/>
              <w:widowControl w:val="0"/>
              <w:jc w:val="center"/>
            </w:pPr>
            <w:r w:rsidRPr="00257F1E">
              <w:t>Y</w:t>
            </w:r>
          </w:p>
        </w:tc>
      </w:tr>
      <w:tr w:rsidR="00257F1E" w:rsidRPr="00257F1E" w14:paraId="4389447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54C6056"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E18AA7F" w14:textId="77777777" w:rsidR="00257F1E" w:rsidRPr="00257F1E" w:rsidRDefault="00257F1E" w:rsidP="004F2569">
            <w:pPr>
              <w:pStyle w:val="TAL"/>
              <w:keepNext w:val="0"/>
              <w:keepLines w:val="0"/>
              <w:widowControl w:val="0"/>
            </w:pPr>
            <w:r w:rsidRPr="00257F1E">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6351894D"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A0D2D88"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76989D15"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57CF374C" w14:textId="77777777" w:rsidR="00257F1E" w:rsidRPr="00257F1E" w:rsidRDefault="00257F1E" w:rsidP="004F2569">
            <w:pPr>
              <w:pStyle w:val="TAL"/>
              <w:keepNext w:val="0"/>
              <w:keepLines w:val="0"/>
              <w:widowControl w:val="0"/>
              <w:jc w:val="center"/>
            </w:pPr>
          </w:p>
        </w:tc>
      </w:tr>
      <w:tr w:rsidR="00257F1E" w:rsidRPr="00257F1E" w14:paraId="4AE95F9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41350C3"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740DF4AC" w14:textId="77777777" w:rsidR="00257F1E" w:rsidRPr="00257F1E" w:rsidRDefault="00257F1E" w:rsidP="004F2569">
            <w:pPr>
              <w:pStyle w:val="TAL"/>
              <w:keepNext w:val="0"/>
              <w:keepLines w:val="0"/>
              <w:widowControl w:val="0"/>
            </w:pPr>
            <w:r w:rsidRPr="00257F1E">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56704E4A"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D7844A0"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79ED7C7F"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6CE1431" w14:textId="77777777" w:rsidR="00257F1E" w:rsidRPr="00257F1E" w:rsidRDefault="00257F1E" w:rsidP="004F2569">
            <w:pPr>
              <w:pStyle w:val="TAL"/>
              <w:keepNext w:val="0"/>
              <w:keepLines w:val="0"/>
              <w:widowControl w:val="0"/>
              <w:jc w:val="center"/>
            </w:pPr>
            <w:r w:rsidRPr="00257F1E">
              <w:t>Y</w:t>
            </w:r>
          </w:p>
        </w:tc>
      </w:tr>
      <w:tr w:rsidR="00257F1E" w:rsidRPr="00257F1E" w14:paraId="7304BB5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605CC45"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577A62C9" w14:textId="77777777" w:rsidR="00257F1E" w:rsidRPr="00257F1E" w:rsidRDefault="00257F1E" w:rsidP="004F2569">
            <w:pPr>
              <w:pStyle w:val="TAL"/>
              <w:keepNext w:val="0"/>
              <w:keepLines w:val="0"/>
              <w:widowControl w:val="0"/>
            </w:pPr>
            <w:r w:rsidRPr="00257F1E">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0D2C8C45"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10DDEFB"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C2FE13C"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3E0680F" w14:textId="77777777" w:rsidR="00257F1E" w:rsidRPr="00257F1E" w:rsidRDefault="00257F1E" w:rsidP="004F2569">
            <w:pPr>
              <w:pStyle w:val="TAL"/>
              <w:keepNext w:val="0"/>
              <w:keepLines w:val="0"/>
              <w:widowControl w:val="0"/>
              <w:jc w:val="center"/>
            </w:pPr>
            <w:r w:rsidRPr="00257F1E">
              <w:t>Y</w:t>
            </w:r>
          </w:p>
        </w:tc>
      </w:tr>
      <w:tr w:rsidR="00257F1E" w:rsidRPr="00257F1E" w14:paraId="2B8BFE61"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793B710"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18E29065" w14:textId="77777777" w:rsidR="00257F1E" w:rsidRPr="00257F1E" w:rsidRDefault="00257F1E" w:rsidP="004F2569">
            <w:pPr>
              <w:pStyle w:val="TAL"/>
              <w:keepNext w:val="0"/>
              <w:keepLines w:val="0"/>
              <w:widowControl w:val="0"/>
            </w:pPr>
            <w:r w:rsidRPr="00257F1E">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46CA3348"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61E1AA9"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BF1A680"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08D65EC" w14:textId="77777777" w:rsidR="00257F1E" w:rsidRPr="00257F1E" w:rsidRDefault="00257F1E" w:rsidP="004F2569">
            <w:pPr>
              <w:pStyle w:val="TAL"/>
              <w:keepNext w:val="0"/>
              <w:keepLines w:val="0"/>
              <w:widowControl w:val="0"/>
              <w:jc w:val="center"/>
            </w:pPr>
            <w:r w:rsidRPr="00257F1E">
              <w:t>Y</w:t>
            </w:r>
          </w:p>
        </w:tc>
      </w:tr>
      <w:tr w:rsidR="00257F1E" w:rsidRPr="00257F1E" w14:paraId="40812F1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4AA9B71" w14:textId="77777777" w:rsidR="00257F1E" w:rsidRPr="00257F1E" w:rsidRDefault="00257F1E" w:rsidP="004F2569">
            <w:pPr>
              <w:pStyle w:val="TAL"/>
              <w:keepNext w:val="0"/>
              <w:keepLines w:val="0"/>
              <w:widowControl w:val="0"/>
            </w:pPr>
            <w:r w:rsidRPr="00257F1E">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101A0D7A" w14:textId="77777777" w:rsidR="00257F1E" w:rsidRPr="00257F1E" w:rsidRDefault="00257F1E" w:rsidP="004F2569">
            <w:pPr>
              <w:pStyle w:val="TAL"/>
              <w:keepNext w:val="0"/>
              <w:keepLines w:val="0"/>
              <w:widowControl w:val="0"/>
            </w:pPr>
            <w:r w:rsidRPr="00257F1E">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5283C97A"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4D52417"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FD646DF"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A699B8B" w14:textId="77777777" w:rsidR="00257F1E" w:rsidRPr="00257F1E" w:rsidRDefault="00257F1E" w:rsidP="004F2569">
            <w:pPr>
              <w:pStyle w:val="TAL"/>
              <w:keepNext w:val="0"/>
              <w:keepLines w:val="0"/>
              <w:widowControl w:val="0"/>
              <w:jc w:val="center"/>
            </w:pPr>
          </w:p>
        </w:tc>
      </w:tr>
      <w:tr w:rsidR="00257F1E" w:rsidRPr="00257F1E" w14:paraId="12BC14C3"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6F8481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DF37AAA" w14:textId="77777777" w:rsidR="00257F1E" w:rsidRPr="00257F1E" w:rsidRDefault="00257F1E" w:rsidP="004F2569">
            <w:pPr>
              <w:pStyle w:val="TAL"/>
              <w:keepNext w:val="0"/>
              <w:keepLines w:val="0"/>
              <w:widowControl w:val="0"/>
            </w:pPr>
            <w:r w:rsidRPr="00257F1E">
              <w:t>&gt; MCData Group ID</w:t>
            </w:r>
          </w:p>
        </w:tc>
        <w:tc>
          <w:tcPr>
            <w:tcW w:w="1017" w:type="dxa"/>
            <w:tcBorders>
              <w:top w:val="single" w:sz="4" w:space="0" w:color="auto"/>
              <w:left w:val="single" w:sz="4" w:space="0" w:color="auto"/>
              <w:bottom w:val="single" w:sz="4" w:space="0" w:color="auto"/>
              <w:right w:val="single" w:sz="4" w:space="0" w:color="auto"/>
            </w:tcBorders>
          </w:tcPr>
          <w:p w14:paraId="30B5CECF"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49CBA933"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526E6BD"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06EB900" w14:textId="77777777" w:rsidR="00257F1E" w:rsidRPr="00257F1E" w:rsidRDefault="00257F1E" w:rsidP="004F2569">
            <w:pPr>
              <w:pStyle w:val="TAL"/>
              <w:keepNext w:val="0"/>
              <w:keepLines w:val="0"/>
              <w:widowControl w:val="0"/>
              <w:jc w:val="center"/>
            </w:pPr>
            <w:r w:rsidRPr="00257F1E">
              <w:t>Y</w:t>
            </w:r>
          </w:p>
        </w:tc>
      </w:tr>
      <w:tr w:rsidR="00257F1E" w:rsidRPr="00257F1E" w14:paraId="4CD4EEC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475358F" w14:textId="77777777" w:rsidR="00257F1E" w:rsidRPr="00257F1E" w:rsidRDefault="00257F1E" w:rsidP="004F2569">
            <w:pPr>
              <w:pStyle w:val="TAL"/>
              <w:keepNext w:val="0"/>
              <w:keepLines w:val="0"/>
              <w:widowControl w:val="0"/>
            </w:pPr>
            <w:r w:rsidRPr="00257F1E">
              <w:t>[R-6.4.2-006] of 3GPP TS 22.280 [2]</w:t>
            </w:r>
          </w:p>
        </w:tc>
        <w:tc>
          <w:tcPr>
            <w:tcW w:w="3118" w:type="dxa"/>
            <w:tcBorders>
              <w:top w:val="single" w:sz="4" w:space="0" w:color="auto"/>
              <w:left w:val="single" w:sz="4" w:space="0" w:color="auto"/>
              <w:bottom w:val="single" w:sz="4" w:space="0" w:color="auto"/>
              <w:right w:val="single" w:sz="4" w:space="0" w:color="auto"/>
            </w:tcBorders>
          </w:tcPr>
          <w:p w14:paraId="2F949C0C" w14:textId="77777777" w:rsidR="00257F1E" w:rsidRPr="00257F1E" w:rsidRDefault="00257F1E" w:rsidP="004F2569">
            <w:pPr>
              <w:pStyle w:val="TAL"/>
              <w:keepNext w:val="0"/>
              <w:keepLines w:val="0"/>
              <w:widowControl w:val="0"/>
            </w:pPr>
            <w:r w:rsidRPr="00257F1E">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73333DD1"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FD76361"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50C3BCE"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15F372F"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667F3ADA"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FD80C13" w14:textId="77777777" w:rsidR="00257F1E" w:rsidRPr="00257F1E" w:rsidRDefault="00257F1E" w:rsidP="004F2569">
            <w:pPr>
              <w:pStyle w:val="TAL"/>
              <w:keepNext w:val="0"/>
              <w:keepLines w:val="0"/>
              <w:widowControl w:val="0"/>
            </w:pPr>
            <w:r w:rsidRPr="00257F1E">
              <w:t>[R-6.4.6.1-002],</w:t>
            </w:r>
          </w:p>
          <w:p w14:paraId="3E5403F4" w14:textId="77777777" w:rsidR="00257F1E" w:rsidRPr="00257F1E" w:rsidRDefault="00257F1E" w:rsidP="004F2569">
            <w:pPr>
              <w:pStyle w:val="TAL"/>
              <w:keepNext w:val="0"/>
              <w:keepLines w:val="0"/>
              <w:widowControl w:val="0"/>
            </w:pPr>
            <w:r w:rsidRPr="00257F1E">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38287352" w14:textId="77777777" w:rsidR="00257F1E" w:rsidRPr="00257F1E" w:rsidRDefault="00257F1E" w:rsidP="004F2569">
            <w:pPr>
              <w:pStyle w:val="TAL"/>
              <w:keepNext w:val="0"/>
              <w:keepLines w:val="0"/>
              <w:widowControl w:val="0"/>
            </w:pPr>
            <w:r w:rsidRPr="00257F1E">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02DCD5CD"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D02D81C"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129A4AF"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59F9761"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306BED12"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A01BC80" w14:textId="77777777" w:rsidR="00257F1E" w:rsidRPr="00257F1E" w:rsidRDefault="00257F1E" w:rsidP="004F2569">
            <w:pPr>
              <w:pStyle w:val="TAL"/>
              <w:keepNext w:val="0"/>
              <w:keepLines w:val="0"/>
              <w:widowControl w:val="0"/>
            </w:pPr>
            <w:r w:rsidRPr="00257F1E">
              <w:t>[R-6.4.6.2-001],</w:t>
            </w:r>
          </w:p>
          <w:p w14:paraId="6FA94547" w14:textId="77777777" w:rsidR="00257F1E" w:rsidRPr="00257F1E" w:rsidRDefault="00257F1E" w:rsidP="004F2569">
            <w:pPr>
              <w:pStyle w:val="TAL"/>
              <w:keepNext w:val="0"/>
              <w:keepLines w:val="0"/>
              <w:widowControl w:val="0"/>
            </w:pPr>
            <w:r w:rsidRPr="00257F1E">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4BD39945" w14:textId="77777777" w:rsidR="00257F1E" w:rsidRPr="00257F1E" w:rsidRDefault="00257F1E" w:rsidP="004F2569">
            <w:pPr>
              <w:pStyle w:val="TAL"/>
              <w:keepNext w:val="0"/>
              <w:keepLines w:val="0"/>
              <w:widowControl w:val="0"/>
            </w:pPr>
            <w:r w:rsidRPr="00257F1E">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0FABDC3D"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F2CC06A"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2DE7B74"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C32B58F"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05C09DB9"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77285E9" w14:textId="77777777" w:rsidR="00257F1E" w:rsidRPr="00257F1E" w:rsidRDefault="00257F1E" w:rsidP="004F2569">
            <w:pPr>
              <w:pStyle w:val="TAL"/>
              <w:keepNext w:val="0"/>
              <w:keepLines w:val="0"/>
              <w:widowControl w:val="0"/>
            </w:pPr>
            <w:r w:rsidRPr="00257F1E">
              <w:t>[R-6.6.1-004] of 3GPP TS 22.280 [2]</w:t>
            </w:r>
          </w:p>
        </w:tc>
        <w:tc>
          <w:tcPr>
            <w:tcW w:w="3118" w:type="dxa"/>
            <w:tcBorders>
              <w:top w:val="single" w:sz="4" w:space="0" w:color="auto"/>
              <w:left w:val="single" w:sz="4" w:space="0" w:color="auto"/>
              <w:bottom w:val="single" w:sz="4" w:space="0" w:color="auto"/>
              <w:right w:val="single" w:sz="4" w:space="0" w:color="auto"/>
            </w:tcBorders>
          </w:tcPr>
          <w:p w14:paraId="3F88023A" w14:textId="77777777" w:rsidR="00257F1E" w:rsidRPr="00257F1E" w:rsidRDefault="00257F1E" w:rsidP="004F2569">
            <w:pPr>
              <w:pStyle w:val="TAL"/>
              <w:keepNext w:val="0"/>
              <w:keepLines w:val="0"/>
              <w:widowControl w:val="0"/>
            </w:pPr>
            <w:r w:rsidRPr="00257F1E">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5FCA48F4"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6E5DA955"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A3602EA"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51A872D"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25A3F0D4"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96F638D" w14:textId="77777777" w:rsidR="00257F1E" w:rsidRPr="00257F1E" w:rsidRDefault="00257F1E" w:rsidP="004F2569">
            <w:pPr>
              <w:pStyle w:val="TAL"/>
              <w:keepNext w:val="0"/>
              <w:keepLines w:val="0"/>
              <w:widowControl w:val="0"/>
            </w:pPr>
            <w:r w:rsidRPr="00257F1E">
              <w:t>[R-6.7.2-001] of 3GPP TS 22.280 [2]</w:t>
            </w:r>
          </w:p>
        </w:tc>
        <w:tc>
          <w:tcPr>
            <w:tcW w:w="3118" w:type="dxa"/>
            <w:tcBorders>
              <w:top w:val="single" w:sz="4" w:space="0" w:color="auto"/>
              <w:left w:val="single" w:sz="4" w:space="0" w:color="auto"/>
              <w:bottom w:val="single" w:sz="4" w:space="0" w:color="auto"/>
              <w:right w:val="single" w:sz="4" w:space="0" w:color="auto"/>
            </w:tcBorders>
          </w:tcPr>
          <w:p w14:paraId="514AEB8B" w14:textId="77777777" w:rsidR="00257F1E" w:rsidRPr="00257F1E" w:rsidRDefault="00257F1E" w:rsidP="004F2569">
            <w:pPr>
              <w:pStyle w:val="TAL"/>
              <w:keepNext w:val="0"/>
              <w:keepLines w:val="0"/>
              <w:widowControl w:val="0"/>
            </w:pPr>
            <w:r w:rsidRPr="00257F1E">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423B0CBC"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6E646EF2"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E013446"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F3F2CBC"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699BB307"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D5AC843" w14:textId="77777777" w:rsidR="00257F1E" w:rsidRPr="00257F1E" w:rsidRDefault="00257F1E" w:rsidP="004F2569">
            <w:pPr>
              <w:pStyle w:val="TAL"/>
              <w:keepNext w:val="0"/>
              <w:keepLines w:val="0"/>
              <w:widowControl w:val="0"/>
            </w:pPr>
            <w:r w:rsidRPr="00257F1E">
              <w:t>[R-6.7.1-002],</w:t>
            </w:r>
          </w:p>
          <w:p w14:paraId="3EC1849D" w14:textId="77777777" w:rsidR="00257F1E" w:rsidRPr="00257F1E" w:rsidRDefault="00257F1E" w:rsidP="004F2569">
            <w:pPr>
              <w:pStyle w:val="TAL"/>
              <w:keepNext w:val="0"/>
              <w:keepLines w:val="0"/>
              <w:widowControl w:val="0"/>
            </w:pPr>
            <w:r w:rsidRPr="00257F1E">
              <w:t>[R-6.7.2-002] of 3GPP TS 22.280 [2]</w:t>
            </w:r>
          </w:p>
        </w:tc>
        <w:tc>
          <w:tcPr>
            <w:tcW w:w="3118" w:type="dxa"/>
            <w:tcBorders>
              <w:top w:val="single" w:sz="4" w:space="0" w:color="auto"/>
              <w:left w:val="single" w:sz="4" w:space="0" w:color="auto"/>
              <w:bottom w:val="single" w:sz="4" w:space="0" w:color="auto"/>
              <w:right w:val="single" w:sz="4" w:space="0" w:color="auto"/>
            </w:tcBorders>
          </w:tcPr>
          <w:p w14:paraId="21093F72" w14:textId="77777777" w:rsidR="00257F1E" w:rsidRPr="00257F1E" w:rsidRDefault="00257F1E" w:rsidP="004F2569">
            <w:pPr>
              <w:pStyle w:val="TAL"/>
              <w:keepNext w:val="0"/>
              <w:keepLines w:val="0"/>
              <w:widowControl w:val="0"/>
            </w:pPr>
            <w:r w:rsidRPr="00257F1E">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7AD3CC08"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A474405"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0B094A10"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E6AFDE8" w14:textId="77777777" w:rsidR="00257F1E" w:rsidRPr="00257F1E" w:rsidRDefault="00257F1E" w:rsidP="004F2569">
            <w:pPr>
              <w:pStyle w:val="TAL"/>
              <w:keepNext w:val="0"/>
              <w:keepLines w:val="0"/>
              <w:widowControl w:val="0"/>
              <w:jc w:val="center"/>
            </w:pPr>
          </w:p>
        </w:tc>
      </w:tr>
      <w:tr w:rsidR="00257F1E" w:rsidRPr="00257F1E" w14:paraId="592D78F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52FF63A"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C05CB03" w14:textId="77777777" w:rsidR="00257F1E" w:rsidRPr="00257F1E" w:rsidRDefault="00257F1E" w:rsidP="004F2569">
            <w:pPr>
              <w:pStyle w:val="TAL"/>
              <w:keepNext w:val="0"/>
              <w:keepLines w:val="0"/>
              <w:widowControl w:val="0"/>
            </w:pPr>
            <w:r w:rsidRPr="00257F1E">
              <w:t>&gt; MCData IDs</w:t>
            </w:r>
          </w:p>
        </w:tc>
        <w:tc>
          <w:tcPr>
            <w:tcW w:w="1017" w:type="dxa"/>
            <w:tcBorders>
              <w:top w:val="single" w:sz="4" w:space="0" w:color="auto"/>
              <w:left w:val="single" w:sz="4" w:space="0" w:color="auto"/>
              <w:bottom w:val="single" w:sz="4" w:space="0" w:color="auto"/>
              <w:right w:val="single" w:sz="4" w:space="0" w:color="auto"/>
            </w:tcBorders>
          </w:tcPr>
          <w:p w14:paraId="354A17EB"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6846683"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05DAF1E"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3513F1BC" w14:textId="77777777" w:rsidR="00257F1E" w:rsidRPr="00257F1E" w:rsidRDefault="00257F1E" w:rsidP="004F2569">
            <w:pPr>
              <w:pStyle w:val="TAL"/>
              <w:keepNext w:val="0"/>
              <w:keepLines w:val="0"/>
              <w:widowControl w:val="0"/>
              <w:jc w:val="center"/>
            </w:pPr>
            <w:r w:rsidRPr="00257F1E">
              <w:t>Y</w:t>
            </w:r>
          </w:p>
        </w:tc>
      </w:tr>
      <w:tr w:rsidR="00257F1E" w:rsidRPr="00257F1E" w14:paraId="13392DFD"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0874486" w14:textId="77777777" w:rsidR="00257F1E" w:rsidRPr="00257F1E" w:rsidRDefault="00257F1E" w:rsidP="004F2569">
            <w:pPr>
              <w:pStyle w:val="TAL"/>
              <w:keepNext w:val="0"/>
              <w:keepLines w:val="0"/>
              <w:widowControl w:val="0"/>
            </w:pPr>
            <w:r w:rsidRPr="00257F1E">
              <w:t>[R-6.8.7.4.2-001],</w:t>
            </w:r>
            <w:r w:rsidRPr="00257F1E">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205C8E84" w14:textId="77777777" w:rsidR="00257F1E" w:rsidRPr="00257F1E" w:rsidRDefault="00257F1E" w:rsidP="004F2569">
            <w:pPr>
              <w:pStyle w:val="TAL"/>
              <w:keepNext w:val="0"/>
              <w:keepLines w:val="0"/>
              <w:widowControl w:val="0"/>
            </w:pPr>
            <w:r w:rsidRPr="00257F1E">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19D41C85"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956E77D"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5FBAA10"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2B7E0D5"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72468B0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3A5F7E3" w14:textId="77777777" w:rsidR="00257F1E" w:rsidRPr="00257F1E" w:rsidRDefault="00257F1E" w:rsidP="004F2569">
            <w:pPr>
              <w:pStyle w:val="TAL"/>
              <w:keepNext w:val="0"/>
              <w:keepLines w:val="0"/>
              <w:widowControl w:val="0"/>
            </w:pPr>
            <w:r w:rsidRPr="00257F1E">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6123830C" w14:textId="77777777" w:rsidR="00257F1E" w:rsidRPr="00257F1E" w:rsidRDefault="00257F1E" w:rsidP="004F2569">
            <w:pPr>
              <w:pStyle w:val="TAL"/>
              <w:keepNext w:val="0"/>
              <w:keepLines w:val="0"/>
              <w:widowControl w:val="0"/>
            </w:pPr>
            <w:r w:rsidRPr="00257F1E">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2A675D6B"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A77A796"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B651DE7"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3138FCC9"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31BE5B2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74F72FE" w14:textId="77777777" w:rsidR="00257F1E" w:rsidRPr="00257F1E" w:rsidRDefault="00257F1E" w:rsidP="004F2569">
            <w:pPr>
              <w:pStyle w:val="TAL"/>
              <w:keepNext w:val="0"/>
              <w:keepLines w:val="0"/>
              <w:widowControl w:val="0"/>
            </w:pPr>
            <w:r w:rsidRPr="00257F1E">
              <w:t>[R-6.13.4-003],</w:t>
            </w:r>
            <w:r w:rsidRPr="00257F1E">
              <w:br/>
              <w:t>[R-6.13.4-005],</w:t>
            </w:r>
            <w:r w:rsidRPr="00257F1E">
              <w:br/>
              <w:t>[R-6.13.4-006],</w:t>
            </w:r>
            <w:r w:rsidRPr="00257F1E">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5DFB34A4" w14:textId="77777777" w:rsidR="00257F1E" w:rsidRPr="00257F1E" w:rsidRDefault="00257F1E" w:rsidP="004F2569">
            <w:pPr>
              <w:pStyle w:val="TAL"/>
              <w:keepNext w:val="0"/>
              <w:keepLines w:val="0"/>
              <w:widowControl w:val="0"/>
            </w:pPr>
            <w:r w:rsidRPr="00257F1E">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091F6487"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4604691"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C7FF301"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39A4E65"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6762A6B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EBB8E34" w14:textId="77777777" w:rsidR="00257F1E" w:rsidRPr="00257F1E" w:rsidRDefault="00257F1E" w:rsidP="004F2569">
            <w:pPr>
              <w:pStyle w:val="TAL"/>
              <w:keepNext w:val="0"/>
              <w:keepLines w:val="0"/>
              <w:widowControl w:val="0"/>
            </w:pPr>
            <w:r w:rsidRPr="00257F1E">
              <w:t>[R-7.14-002],</w:t>
            </w:r>
          </w:p>
          <w:p w14:paraId="2C4B5315" w14:textId="77777777" w:rsidR="00257F1E" w:rsidRPr="00257F1E" w:rsidRDefault="00257F1E" w:rsidP="004F2569">
            <w:pPr>
              <w:pStyle w:val="TAL"/>
              <w:keepNext w:val="0"/>
              <w:keepLines w:val="0"/>
              <w:widowControl w:val="0"/>
            </w:pPr>
            <w:r w:rsidRPr="00257F1E">
              <w:t>[R-7.14-003] of 3GPP TS 22.280 [2]</w:t>
            </w:r>
          </w:p>
        </w:tc>
        <w:tc>
          <w:tcPr>
            <w:tcW w:w="3118" w:type="dxa"/>
            <w:tcBorders>
              <w:top w:val="single" w:sz="4" w:space="0" w:color="auto"/>
              <w:left w:val="single" w:sz="4" w:space="0" w:color="auto"/>
              <w:bottom w:val="single" w:sz="4" w:space="0" w:color="auto"/>
              <w:right w:val="single" w:sz="4" w:space="0" w:color="auto"/>
            </w:tcBorders>
          </w:tcPr>
          <w:p w14:paraId="60BF1F93" w14:textId="77777777" w:rsidR="00257F1E" w:rsidRPr="00257F1E" w:rsidRDefault="00257F1E" w:rsidP="004F2569">
            <w:pPr>
              <w:pStyle w:val="TAL"/>
              <w:keepNext w:val="0"/>
              <w:keepLines w:val="0"/>
              <w:widowControl w:val="0"/>
            </w:pPr>
            <w:r w:rsidRPr="00257F1E">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1F2B272A"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58A4B27"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571E94A"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E0F98B7"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052A6DF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EA23BE7" w14:textId="77777777" w:rsidR="00257F1E" w:rsidRPr="00257F1E" w:rsidRDefault="00257F1E" w:rsidP="004F2569">
            <w:pPr>
              <w:pStyle w:val="TAL"/>
              <w:keepNext w:val="0"/>
              <w:keepLines w:val="0"/>
              <w:widowControl w:val="0"/>
            </w:pPr>
            <w:r w:rsidRPr="00257F1E">
              <w:t>[R-5.1.5-004] of 3GPP TS 22.280 [2]</w:t>
            </w:r>
          </w:p>
        </w:tc>
        <w:tc>
          <w:tcPr>
            <w:tcW w:w="3118" w:type="dxa"/>
            <w:tcBorders>
              <w:top w:val="single" w:sz="4" w:space="0" w:color="auto"/>
              <w:left w:val="single" w:sz="4" w:space="0" w:color="auto"/>
              <w:bottom w:val="single" w:sz="4" w:space="0" w:color="auto"/>
              <w:right w:val="single" w:sz="4" w:space="0" w:color="auto"/>
            </w:tcBorders>
          </w:tcPr>
          <w:p w14:paraId="40E0F811" w14:textId="77777777" w:rsidR="00257F1E" w:rsidRPr="00257F1E" w:rsidRDefault="00257F1E" w:rsidP="004F2569">
            <w:pPr>
              <w:pStyle w:val="TAL"/>
              <w:keepNext w:val="0"/>
              <w:keepLines w:val="0"/>
              <w:widowControl w:val="0"/>
            </w:pPr>
            <w:r w:rsidRPr="00257F1E">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11997447" w14:textId="77777777" w:rsidR="00257F1E" w:rsidRPr="00257F1E" w:rsidRDefault="00257F1E" w:rsidP="004F2569">
            <w:pPr>
              <w:pStyle w:val="TAL"/>
              <w:keepNext w:val="0"/>
              <w:keepLines w:val="0"/>
              <w:widowControl w:val="0"/>
              <w:jc w:val="center"/>
            </w:pPr>
            <w:r w:rsidRPr="00257F1E">
              <w:t>N</w:t>
            </w:r>
          </w:p>
        </w:tc>
        <w:tc>
          <w:tcPr>
            <w:tcW w:w="990" w:type="dxa"/>
            <w:tcBorders>
              <w:top w:val="single" w:sz="4" w:space="0" w:color="auto"/>
              <w:left w:val="single" w:sz="4" w:space="0" w:color="auto"/>
              <w:bottom w:val="single" w:sz="4" w:space="0" w:color="auto"/>
              <w:right w:val="single" w:sz="4" w:space="0" w:color="auto"/>
            </w:tcBorders>
          </w:tcPr>
          <w:p w14:paraId="470E81F0"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29BAC3B"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92B1751"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265C0F6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7CA94F2" w14:textId="77777777" w:rsidR="00257F1E" w:rsidRPr="00257F1E" w:rsidRDefault="00257F1E" w:rsidP="004F2569">
            <w:pPr>
              <w:pStyle w:val="TAL"/>
              <w:keepNext w:val="0"/>
              <w:keepLines w:val="0"/>
              <w:widowControl w:val="0"/>
            </w:pPr>
            <w:r w:rsidRPr="00257F1E">
              <w:t>[R-6.4.6.1-001],</w:t>
            </w:r>
          </w:p>
          <w:p w14:paraId="41C0E26D" w14:textId="77777777" w:rsidR="00257F1E" w:rsidRPr="00257F1E" w:rsidRDefault="00257F1E" w:rsidP="004F2569">
            <w:pPr>
              <w:pStyle w:val="TAL"/>
              <w:keepNext w:val="0"/>
              <w:keepLines w:val="0"/>
              <w:widowControl w:val="0"/>
            </w:pPr>
            <w:r w:rsidRPr="00257F1E">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1FBB59A0" w14:textId="77777777" w:rsidR="00257F1E" w:rsidRPr="00257F1E" w:rsidRDefault="00257F1E" w:rsidP="004F2569">
            <w:pPr>
              <w:pStyle w:val="TAL"/>
              <w:keepNext w:val="0"/>
              <w:keepLines w:val="0"/>
              <w:widowControl w:val="0"/>
            </w:pPr>
            <w:r w:rsidRPr="00257F1E">
              <w:t>List of MCData</w:t>
            </w:r>
            <w:r w:rsidRPr="00257F1E">
              <w:rPr>
                <w:rFonts w:hint="eastAsia"/>
              </w:rPr>
              <w:t xml:space="preserve"> users </w:t>
            </w:r>
            <w:r w:rsidRPr="00257F1E">
              <w:t xml:space="preserve">whose selected groups are </w:t>
            </w:r>
            <w:r w:rsidRPr="00257F1E">
              <w:rPr>
                <w:rFonts w:hint="eastAsia"/>
              </w:rPr>
              <w:t xml:space="preserve">authorized to </w:t>
            </w:r>
            <w:r w:rsidRPr="00257F1E">
              <w:t>be remotely changed</w:t>
            </w:r>
          </w:p>
        </w:tc>
        <w:tc>
          <w:tcPr>
            <w:tcW w:w="1017" w:type="dxa"/>
            <w:tcBorders>
              <w:top w:val="single" w:sz="4" w:space="0" w:color="auto"/>
              <w:left w:val="single" w:sz="4" w:space="0" w:color="auto"/>
              <w:bottom w:val="single" w:sz="4" w:space="0" w:color="auto"/>
              <w:right w:val="single" w:sz="4" w:space="0" w:color="auto"/>
            </w:tcBorders>
          </w:tcPr>
          <w:p w14:paraId="716A036C"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B123E33"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55E8D6A9"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07FEAB5" w14:textId="77777777" w:rsidR="00257F1E" w:rsidRPr="00257F1E" w:rsidRDefault="00257F1E" w:rsidP="004F2569">
            <w:pPr>
              <w:pStyle w:val="TAL"/>
              <w:keepNext w:val="0"/>
              <w:keepLines w:val="0"/>
              <w:widowControl w:val="0"/>
              <w:jc w:val="center"/>
            </w:pPr>
          </w:p>
        </w:tc>
      </w:tr>
      <w:tr w:rsidR="00257F1E" w:rsidRPr="00257F1E" w14:paraId="6E4A0C9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4C6A5C0"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43D1825A" w14:textId="77777777" w:rsidR="00257F1E" w:rsidRPr="00257F1E" w:rsidRDefault="00257F1E" w:rsidP="004F2569">
            <w:pPr>
              <w:pStyle w:val="TAL"/>
              <w:keepNext w:val="0"/>
              <w:keepLines w:val="0"/>
              <w:widowControl w:val="0"/>
            </w:pPr>
            <w:r w:rsidRPr="00257F1E">
              <w:t>&gt; MCData ID</w:t>
            </w:r>
          </w:p>
        </w:tc>
        <w:tc>
          <w:tcPr>
            <w:tcW w:w="1017" w:type="dxa"/>
            <w:tcBorders>
              <w:top w:val="single" w:sz="4" w:space="0" w:color="auto"/>
              <w:left w:val="single" w:sz="4" w:space="0" w:color="auto"/>
              <w:bottom w:val="single" w:sz="4" w:space="0" w:color="auto"/>
              <w:right w:val="single" w:sz="4" w:space="0" w:color="auto"/>
            </w:tcBorders>
          </w:tcPr>
          <w:p w14:paraId="57829B19" w14:textId="77777777" w:rsidR="00257F1E" w:rsidRPr="00257F1E" w:rsidDel="0060398F" w:rsidRDefault="00257F1E" w:rsidP="004F2569">
            <w:pPr>
              <w:pStyle w:val="TAL"/>
              <w:keepNext w:val="0"/>
              <w:keepLines w:val="0"/>
              <w:widowControl w:val="0"/>
              <w:jc w:val="cente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884F735" w14:textId="77777777" w:rsidR="00257F1E" w:rsidRPr="00257F1E" w:rsidDel="0060398F"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00C8006" w14:textId="77777777" w:rsidR="00257F1E" w:rsidRPr="00257F1E" w:rsidDel="0060398F"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A9842DD" w14:textId="77777777" w:rsidR="00257F1E" w:rsidRPr="00257F1E" w:rsidDel="0060398F" w:rsidRDefault="00257F1E" w:rsidP="004F2569">
            <w:pPr>
              <w:pStyle w:val="TAL"/>
              <w:keepNext w:val="0"/>
              <w:keepLines w:val="0"/>
              <w:widowControl w:val="0"/>
              <w:jc w:val="center"/>
            </w:pPr>
            <w:r w:rsidRPr="00257F1E">
              <w:t>Y</w:t>
            </w:r>
          </w:p>
        </w:tc>
      </w:tr>
      <w:tr w:rsidR="00257F1E" w:rsidRPr="00257F1E" w14:paraId="30BC9EC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9D139A6" w14:textId="77777777" w:rsidR="00257F1E" w:rsidRPr="00257F1E" w:rsidRDefault="00257F1E" w:rsidP="004F2569">
            <w:pPr>
              <w:pStyle w:val="TAL"/>
              <w:keepNext w:val="0"/>
              <w:keepLines w:val="0"/>
              <w:widowControl w:val="0"/>
            </w:pPr>
            <w:r w:rsidRPr="00257F1E">
              <w:t>[R-6.</w:t>
            </w:r>
            <w:r w:rsidRPr="00257F1E">
              <w:rPr>
                <w:lang w:val="en-US"/>
              </w:rPr>
              <w:t>7</w:t>
            </w:r>
            <w:r w:rsidRPr="00257F1E">
              <w:t>.</w:t>
            </w:r>
            <w:r w:rsidRPr="00257F1E">
              <w:rPr>
                <w:lang w:val="en-US"/>
              </w:rPr>
              <w:t>3</w:t>
            </w:r>
            <w:r w:rsidRPr="00257F1E">
              <w:t>-007</w:t>
            </w:r>
            <w:r w:rsidRPr="00257F1E">
              <w:rPr>
                <w:lang w:val="en-US"/>
              </w:rPr>
              <w:t>a</w:t>
            </w:r>
            <w:r w:rsidRPr="00257F1E">
              <w:t>] of 3GPP TS 22.28</w:t>
            </w:r>
            <w:r w:rsidRPr="00257F1E">
              <w:rPr>
                <w:lang w:val="en-US"/>
              </w:rPr>
              <w:t>0</w:t>
            </w:r>
            <w:r w:rsidRPr="00257F1E">
              <w:t> [</w:t>
            </w:r>
            <w:r w:rsidRPr="00257F1E">
              <w:rPr>
                <w:lang w:val="en-US"/>
              </w:rPr>
              <w:t>2</w:t>
            </w:r>
            <w:r w:rsidRPr="00257F1E">
              <w:t>] and 3GPP TS 33.180 [13]</w:t>
            </w:r>
          </w:p>
        </w:tc>
        <w:tc>
          <w:tcPr>
            <w:tcW w:w="3118" w:type="dxa"/>
            <w:tcBorders>
              <w:top w:val="single" w:sz="4" w:space="0" w:color="auto"/>
              <w:left w:val="single" w:sz="4" w:space="0" w:color="auto"/>
              <w:bottom w:val="single" w:sz="4" w:space="0" w:color="auto"/>
              <w:right w:val="single" w:sz="4" w:space="0" w:color="auto"/>
            </w:tcBorders>
          </w:tcPr>
          <w:p w14:paraId="5A9D4B7A" w14:textId="77777777" w:rsidR="00257F1E" w:rsidRPr="00257F1E" w:rsidRDefault="00257F1E" w:rsidP="004F2569">
            <w:pPr>
              <w:pStyle w:val="TAL"/>
              <w:keepNext w:val="0"/>
              <w:keepLines w:val="0"/>
              <w:widowControl w:val="0"/>
            </w:pPr>
            <w:r w:rsidRPr="00257F1E">
              <w:t>List of MCData users this MCData user is authorized to receive a one</w:t>
            </w:r>
            <w:r w:rsidRPr="00257F1E">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5F656DAC"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12D3DF8"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4FAF2ECE"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0EA37B44" w14:textId="77777777" w:rsidR="00257F1E" w:rsidRPr="00257F1E" w:rsidRDefault="00257F1E" w:rsidP="004F2569">
            <w:pPr>
              <w:pStyle w:val="TAL"/>
              <w:keepNext w:val="0"/>
              <w:keepLines w:val="0"/>
              <w:widowControl w:val="0"/>
              <w:jc w:val="center"/>
            </w:pPr>
          </w:p>
        </w:tc>
      </w:tr>
      <w:tr w:rsidR="00257F1E" w:rsidRPr="00257F1E" w14:paraId="7251254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F24A956"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4C812F0B" w14:textId="77777777" w:rsidR="00257F1E" w:rsidRPr="00257F1E" w:rsidRDefault="00257F1E" w:rsidP="004F2569">
            <w:pPr>
              <w:pStyle w:val="TAL"/>
              <w:keepNext w:val="0"/>
              <w:keepLines w:val="0"/>
              <w:widowControl w:val="0"/>
            </w:pPr>
            <w:r w:rsidRPr="00257F1E">
              <w:t>&gt; MCData ID</w:t>
            </w:r>
          </w:p>
        </w:tc>
        <w:tc>
          <w:tcPr>
            <w:tcW w:w="1017" w:type="dxa"/>
            <w:tcBorders>
              <w:top w:val="single" w:sz="4" w:space="0" w:color="auto"/>
              <w:left w:val="single" w:sz="4" w:space="0" w:color="auto"/>
              <w:bottom w:val="single" w:sz="4" w:space="0" w:color="auto"/>
              <w:right w:val="single" w:sz="4" w:space="0" w:color="auto"/>
            </w:tcBorders>
          </w:tcPr>
          <w:p w14:paraId="12F69AEE"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19A25F73"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5348118"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A491FAE" w14:textId="77777777" w:rsidR="00257F1E" w:rsidRPr="00257F1E" w:rsidRDefault="00257F1E" w:rsidP="004F2569">
            <w:pPr>
              <w:pStyle w:val="TAL"/>
              <w:keepNext w:val="0"/>
              <w:keepLines w:val="0"/>
              <w:widowControl w:val="0"/>
              <w:jc w:val="center"/>
            </w:pPr>
            <w:r w:rsidRPr="00257F1E">
              <w:t>Y</w:t>
            </w:r>
          </w:p>
        </w:tc>
      </w:tr>
      <w:tr w:rsidR="00257F1E" w:rsidRPr="00257F1E" w14:paraId="3BE86DD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E0F4705"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1B244FFA" w14:textId="77777777" w:rsidR="00257F1E" w:rsidRPr="00257F1E" w:rsidRDefault="00257F1E" w:rsidP="004F2569">
            <w:pPr>
              <w:pStyle w:val="TAL"/>
              <w:keepNext w:val="0"/>
              <w:keepLines w:val="0"/>
              <w:widowControl w:val="0"/>
            </w:pPr>
            <w:r w:rsidRPr="00257F1E">
              <w:t>&gt; KMSUri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5B1CF665"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12572F6"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4B7FAEC"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121E202" w14:textId="77777777" w:rsidR="00257F1E" w:rsidRPr="00257F1E" w:rsidRDefault="00257F1E" w:rsidP="004F2569">
            <w:pPr>
              <w:pStyle w:val="TAL"/>
              <w:keepNext w:val="0"/>
              <w:keepLines w:val="0"/>
              <w:widowControl w:val="0"/>
              <w:jc w:val="center"/>
            </w:pPr>
            <w:r w:rsidRPr="00257F1E">
              <w:t>Y</w:t>
            </w:r>
          </w:p>
        </w:tc>
      </w:tr>
      <w:tr w:rsidR="00257F1E" w:rsidRPr="00257F1E" w14:paraId="2D786C65"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ECB6E35"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3D4FC690" w14:textId="77777777" w:rsidR="00257F1E" w:rsidRPr="00257F1E" w:rsidRDefault="00257F1E" w:rsidP="004F2569">
            <w:pPr>
              <w:pStyle w:val="TAL"/>
              <w:keepNext w:val="0"/>
              <w:keepLines w:val="0"/>
              <w:widowControl w:val="0"/>
            </w:pPr>
            <w:r w:rsidRPr="00257F1E">
              <w:t>Conversation management</w:t>
            </w:r>
          </w:p>
        </w:tc>
        <w:tc>
          <w:tcPr>
            <w:tcW w:w="1017" w:type="dxa"/>
            <w:tcBorders>
              <w:top w:val="single" w:sz="4" w:space="0" w:color="auto"/>
              <w:left w:val="single" w:sz="4" w:space="0" w:color="auto"/>
              <w:bottom w:val="single" w:sz="4" w:space="0" w:color="auto"/>
              <w:right w:val="single" w:sz="4" w:space="0" w:color="auto"/>
            </w:tcBorders>
          </w:tcPr>
          <w:p w14:paraId="38815DF3"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5FE12BC"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0F219FE0"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17FF053B" w14:textId="77777777" w:rsidR="00257F1E" w:rsidRPr="00257F1E" w:rsidRDefault="00257F1E" w:rsidP="004F2569">
            <w:pPr>
              <w:pStyle w:val="TAL"/>
              <w:keepNext w:val="0"/>
              <w:keepLines w:val="0"/>
              <w:widowControl w:val="0"/>
              <w:jc w:val="center"/>
            </w:pPr>
          </w:p>
        </w:tc>
      </w:tr>
      <w:tr w:rsidR="00257F1E" w:rsidRPr="00257F1E" w14:paraId="06C610F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FE32EDC" w14:textId="77777777" w:rsidR="00257F1E" w:rsidRPr="00257F1E" w:rsidRDefault="00257F1E" w:rsidP="004F2569">
            <w:pPr>
              <w:pStyle w:val="TAL"/>
              <w:keepNext w:val="0"/>
              <w:keepLines w:val="0"/>
              <w:widowControl w:val="0"/>
            </w:pPr>
            <w:r w:rsidRPr="00257F1E">
              <w:rPr>
                <w:rFonts w:eastAsia="SimSun"/>
                <w:szCs w:val="18"/>
              </w:rPr>
              <w:t>[R-6.1.1.2-009]</w:t>
            </w:r>
            <w:r w:rsidRPr="00257F1E">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4989BBC3" w14:textId="77777777" w:rsidR="00257F1E" w:rsidRPr="00257F1E" w:rsidRDefault="00257F1E" w:rsidP="004F2569">
            <w:pPr>
              <w:pStyle w:val="TAL"/>
              <w:keepNext w:val="0"/>
              <w:keepLines w:val="0"/>
              <w:widowControl w:val="0"/>
            </w:pPr>
            <w:r w:rsidRPr="00257F1E">
              <w:t xml:space="preserve">&gt; List of MCData users to be sent message delivered disposition notifications in addition to the </w:t>
            </w:r>
            <w:r w:rsidRPr="00257F1E">
              <w:lastRenderedPageBreak/>
              <w:t>message sender</w:t>
            </w:r>
          </w:p>
        </w:tc>
        <w:tc>
          <w:tcPr>
            <w:tcW w:w="1017" w:type="dxa"/>
            <w:tcBorders>
              <w:top w:val="single" w:sz="4" w:space="0" w:color="auto"/>
              <w:left w:val="single" w:sz="4" w:space="0" w:color="auto"/>
              <w:bottom w:val="single" w:sz="4" w:space="0" w:color="auto"/>
              <w:right w:val="single" w:sz="4" w:space="0" w:color="auto"/>
            </w:tcBorders>
          </w:tcPr>
          <w:p w14:paraId="43F4FBD6" w14:textId="77777777" w:rsidR="00257F1E" w:rsidRPr="00257F1E" w:rsidRDefault="00257F1E" w:rsidP="004F2569">
            <w:pPr>
              <w:pStyle w:val="TAL"/>
              <w:keepNext w:val="0"/>
              <w:keepLines w:val="0"/>
              <w:widowControl w:val="0"/>
              <w:jc w:val="center"/>
            </w:pPr>
            <w:r w:rsidRPr="00257F1E">
              <w:rPr>
                <w:rFonts w:eastAsia="SimSun"/>
              </w:rPr>
              <w:lastRenderedPageBreak/>
              <w:t>N</w:t>
            </w:r>
          </w:p>
        </w:tc>
        <w:tc>
          <w:tcPr>
            <w:tcW w:w="990" w:type="dxa"/>
            <w:tcBorders>
              <w:top w:val="single" w:sz="4" w:space="0" w:color="auto"/>
              <w:left w:val="single" w:sz="4" w:space="0" w:color="auto"/>
              <w:bottom w:val="single" w:sz="4" w:space="0" w:color="auto"/>
              <w:right w:val="single" w:sz="4" w:space="0" w:color="auto"/>
            </w:tcBorders>
          </w:tcPr>
          <w:p w14:paraId="286E0BF9"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0CE1106"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C6FC42F"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6B03AC1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785E863" w14:textId="77777777" w:rsidR="00257F1E" w:rsidRPr="00257F1E" w:rsidRDefault="00257F1E" w:rsidP="004F2569">
            <w:pPr>
              <w:pStyle w:val="TAL"/>
              <w:keepNext w:val="0"/>
              <w:keepLines w:val="0"/>
              <w:widowControl w:val="0"/>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67310630" w14:textId="77777777" w:rsidR="00257F1E" w:rsidRPr="00257F1E" w:rsidRDefault="00257F1E" w:rsidP="004F2569">
            <w:pPr>
              <w:pStyle w:val="TAL"/>
              <w:keepNext w:val="0"/>
              <w:keepLines w:val="0"/>
              <w:widowControl w:val="0"/>
            </w:pPr>
            <w:r w:rsidRPr="00257F1E">
              <w:t>&gt;&gt; MCData ID</w:t>
            </w:r>
          </w:p>
        </w:tc>
        <w:tc>
          <w:tcPr>
            <w:tcW w:w="1017" w:type="dxa"/>
            <w:tcBorders>
              <w:top w:val="single" w:sz="4" w:space="0" w:color="auto"/>
              <w:left w:val="single" w:sz="4" w:space="0" w:color="auto"/>
              <w:bottom w:val="single" w:sz="4" w:space="0" w:color="auto"/>
              <w:right w:val="single" w:sz="4" w:space="0" w:color="auto"/>
            </w:tcBorders>
          </w:tcPr>
          <w:p w14:paraId="5EC752C0" w14:textId="77777777" w:rsidR="00257F1E" w:rsidRPr="00257F1E" w:rsidRDefault="00257F1E" w:rsidP="004F2569">
            <w:pPr>
              <w:pStyle w:val="TAL"/>
              <w:keepNext w:val="0"/>
              <w:keepLines w:val="0"/>
              <w:widowControl w:val="0"/>
              <w:jc w:val="center"/>
              <w:rPr>
                <w:rFonts w:eastAsia="SimSun"/>
              </w:rPr>
            </w:pPr>
            <w:r w:rsidRPr="00257F1E">
              <w:t>N</w:t>
            </w:r>
          </w:p>
        </w:tc>
        <w:tc>
          <w:tcPr>
            <w:tcW w:w="990" w:type="dxa"/>
            <w:tcBorders>
              <w:top w:val="single" w:sz="4" w:space="0" w:color="auto"/>
              <w:left w:val="single" w:sz="4" w:space="0" w:color="auto"/>
              <w:bottom w:val="single" w:sz="4" w:space="0" w:color="auto"/>
              <w:right w:val="single" w:sz="4" w:space="0" w:color="auto"/>
            </w:tcBorders>
          </w:tcPr>
          <w:p w14:paraId="1FBE7E7F" w14:textId="77777777" w:rsidR="00257F1E" w:rsidRPr="00257F1E" w:rsidRDefault="00257F1E" w:rsidP="004F2569">
            <w:pPr>
              <w:pStyle w:val="TAL"/>
              <w:keepNext w:val="0"/>
              <w:keepLines w:val="0"/>
              <w:widowControl w:val="0"/>
              <w:jc w:val="center"/>
              <w:rPr>
                <w:rFonts w:eastAsia="SimSun"/>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A079371" w14:textId="77777777" w:rsidR="00257F1E" w:rsidRPr="00257F1E" w:rsidRDefault="00257F1E" w:rsidP="004F2569">
            <w:pPr>
              <w:pStyle w:val="TAL"/>
              <w:keepNext w:val="0"/>
              <w:keepLines w:val="0"/>
              <w:widowControl w:val="0"/>
              <w:jc w:val="center"/>
              <w:rPr>
                <w:rFonts w:eastAsia="SimSun"/>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3FB056EE" w14:textId="77777777" w:rsidR="00257F1E" w:rsidRPr="00257F1E" w:rsidRDefault="00257F1E" w:rsidP="004F2569">
            <w:pPr>
              <w:pStyle w:val="TAL"/>
              <w:keepNext w:val="0"/>
              <w:keepLines w:val="0"/>
              <w:widowControl w:val="0"/>
              <w:jc w:val="center"/>
              <w:rPr>
                <w:rFonts w:eastAsia="SimSun"/>
                <w:lang w:eastAsia="zh-CN"/>
              </w:rPr>
            </w:pPr>
            <w:r w:rsidRPr="00257F1E">
              <w:t>Y</w:t>
            </w:r>
          </w:p>
        </w:tc>
      </w:tr>
      <w:tr w:rsidR="00257F1E" w:rsidRPr="00257F1E" w14:paraId="0C61754D"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6EEFBEE" w14:textId="77777777" w:rsidR="00257F1E" w:rsidRPr="00257F1E" w:rsidRDefault="00257F1E" w:rsidP="004F2569">
            <w:pPr>
              <w:pStyle w:val="TAL"/>
              <w:keepNext w:val="0"/>
              <w:keepLines w:val="0"/>
              <w:widowControl w:val="0"/>
            </w:pPr>
            <w:r w:rsidRPr="00257F1E">
              <w:rPr>
                <w:rFonts w:eastAsia="SimSun"/>
                <w:szCs w:val="18"/>
              </w:rPr>
              <w:t>[R-6.1.1.2-009]</w:t>
            </w:r>
            <w:r w:rsidRPr="00257F1E">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194384D9" w14:textId="77777777" w:rsidR="00257F1E" w:rsidRPr="00257F1E" w:rsidRDefault="00257F1E" w:rsidP="004F2569">
            <w:pPr>
              <w:pStyle w:val="TAL"/>
              <w:keepNext w:val="0"/>
              <w:keepLines w:val="0"/>
              <w:widowControl w:val="0"/>
            </w:pPr>
            <w:r w:rsidRPr="00257F1E">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4E4C32D3" w14:textId="77777777" w:rsidR="00257F1E" w:rsidRPr="00257F1E" w:rsidRDefault="00257F1E" w:rsidP="004F2569">
            <w:pPr>
              <w:pStyle w:val="TAL"/>
              <w:keepNext w:val="0"/>
              <w:keepLines w:val="0"/>
              <w:widowControl w:val="0"/>
              <w:jc w:val="center"/>
            </w:pPr>
            <w:r w:rsidRPr="00257F1E">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5C46B91E"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038A664"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85412C9"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4BAD86C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1DDBB01" w14:textId="77777777" w:rsidR="00257F1E" w:rsidRPr="00257F1E" w:rsidRDefault="00257F1E" w:rsidP="004F2569">
            <w:pPr>
              <w:pStyle w:val="TAL"/>
              <w:keepNext w:val="0"/>
              <w:keepLines w:val="0"/>
              <w:widowControl w:val="0"/>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25BD967" w14:textId="77777777" w:rsidR="00257F1E" w:rsidRPr="00257F1E" w:rsidRDefault="00257F1E" w:rsidP="004F2569">
            <w:pPr>
              <w:pStyle w:val="TAL"/>
              <w:keepNext w:val="0"/>
              <w:keepLines w:val="0"/>
              <w:widowControl w:val="0"/>
            </w:pPr>
            <w:r w:rsidRPr="00257F1E">
              <w:t>&gt;&gt; MCData ID</w:t>
            </w:r>
          </w:p>
        </w:tc>
        <w:tc>
          <w:tcPr>
            <w:tcW w:w="1017" w:type="dxa"/>
            <w:tcBorders>
              <w:top w:val="single" w:sz="4" w:space="0" w:color="auto"/>
              <w:left w:val="single" w:sz="4" w:space="0" w:color="auto"/>
              <w:bottom w:val="single" w:sz="4" w:space="0" w:color="auto"/>
              <w:right w:val="single" w:sz="4" w:space="0" w:color="auto"/>
            </w:tcBorders>
          </w:tcPr>
          <w:p w14:paraId="18AFF533" w14:textId="77777777" w:rsidR="00257F1E" w:rsidRPr="00257F1E" w:rsidRDefault="00257F1E" w:rsidP="004F2569">
            <w:pPr>
              <w:pStyle w:val="TAL"/>
              <w:keepNext w:val="0"/>
              <w:keepLines w:val="0"/>
              <w:widowControl w:val="0"/>
              <w:jc w:val="center"/>
              <w:rPr>
                <w:rFonts w:eastAsia="SimSun"/>
              </w:rPr>
            </w:pPr>
            <w:r w:rsidRPr="00257F1E">
              <w:t>N</w:t>
            </w:r>
          </w:p>
        </w:tc>
        <w:tc>
          <w:tcPr>
            <w:tcW w:w="990" w:type="dxa"/>
            <w:tcBorders>
              <w:top w:val="single" w:sz="4" w:space="0" w:color="auto"/>
              <w:left w:val="single" w:sz="4" w:space="0" w:color="auto"/>
              <w:bottom w:val="single" w:sz="4" w:space="0" w:color="auto"/>
              <w:right w:val="single" w:sz="4" w:space="0" w:color="auto"/>
            </w:tcBorders>
          </w:tcPr>
          <w:p w14:paraId="315E6286" w14:textId="77777777" w:rsidR="00257F1E" w:rsidRPr="00257F1E" w:rsidRDefault="00257F1E" w:rsidP="004F2569">
            <w:pPr>
              <w:pStyle w:val="TAL"/>
              <w:keepNext w:val="0"/>
              <w:keepLines w:val="0"/>
              <w:widowControl w:val="0"/>
              <w:jc w:val="center"/>
              <w:rPr>
                <w:rFonts w:eastAsia="SimSun"/>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CF6739E" w14:textId="77777777" w:rsidR="00257F1E" w:rsidRPr="00257F1E" w:rsidRDefault="00257F1E" w:rsidP="004F2569">
            <w:pPr>
              <w:pStyle w:val="TAL"/>
              <w:keepNext w:val="0"/>
              <w:keepLines w:val="0"/>
              <w:widowControl w:val="0"/>
              <w:jc w:val="center"/>
              <w:rPr>
                <w:rFonts w:eastAsia="SimSun"/>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5BE2C11" w14:textId="77777777" w:rsidR="00257F1E" w:rsidRPr="00257F1E" w:rsidRDefault="00257F1E" w:rsidP="004F2569">
            <w:pPr>
              <w:pStyle w:val="TAL"/>
              <w:keepNext w:val="0"/>
              <w:keepLines w:val="0"/>
              <w:widowControl w:val="0"/>
              <w:jc w:val="center"/>
              <w:rPr>
                <w:rFonts w:eastAsia="SimSun"/>
                <w:lang w:eastAsia="zh-CN"/>
              </w:rPr>
            </w:pPr>
            <w:r w:rsidRPr="00257F1E">
              <w:t>Y</w:t>
            </w:r>
          </w:p>
        </w:tc>
      </w:tr>
      <w:tr w:rsidR="00257F1E" w:rsidRPr="00257F1E" w14:paraId="30C56D2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B1965A0" w14:textId="77777777" w:rsidR="00257F1E" w:rsidRPr="00257F1E" w:rsidRDefault="00257F1E" w:rsidP="004F2569">
            <w:pPr>
              <w:pStyle w:val="TAL"/>
              <w:keepNext w:val="0"/>
              <w:keepLines w:val="0"/>
              <w:widowControl w:val="0"/>
              <w:rPr>
                <w:rFonts w:eastAsia="SimSun"/>
                <w:szCs w:val="18"/>
              </w:rPr>
            </w:pPr>
            <w:r w:rsidRPr="00257F1E">
              <w:t>3GPP TS 23.283 [18]</w:t>
            </w:r>
          </w:p>
        </w:tc>
        <w:tc>
          <w:tcPr>
            <w:tcW w:w="3118" w:type="dxa"/>
            <w:tcBorders>
              <w:top w:val="single" w:sz="4" w:space="0" w:color="auto"/>
              <w:left w:val="single" w:sz="4" w:space="0" w:color="auto"/>
              <w:bottom w:val="single" w:sz="4" w:space="0" w:color="auto"/>
              <w:right w:val="single" w:sz="4" w:space="0" w:color="auto"/>
            </w:tcBorders>
          </w:tcPr>
          <w:p w14:paraId="785C8E54" w14:textId="77777777" w:rsidR="00257F1E" w:rsidRPr="00257F1E" w:rsidRDefault="00257F1E" w:rsidP="004F2569">
            <w:pPr>
              <w:pStyle w:val="TAL"/>
              <w:keepNext w:val="0"/>
              <w:keepLines w:val="0"/>
              <w:widowControl w:val="0"/>
            </w:pPr>
            <w:r w:rsidRPr="00257F1E">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11CD193D" w14:textId="77777777" w:rsidR="00257F1E" w:rsidRPr="00257F1E" w:rsidRDefault="00257F1E" w:rsidP="004F2569">
            <w:pPr>
              <w:pStyle w:val="TAL"/>
              <w:keepNext w:val="0"/>
              <w:keepLines w:val="0"/>
              <w:widowControl w:val="0"/>
              <w:jc w:val="center"/>
              <w:rPr>
                <w:rFonts w:eastAsia="SimSun"/>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44E0238" w14:textId="77777777" w:rsidR="00257F1E" w:rsidRPr="00257F1E" w:rsidRDefault="00257F1E" w:rsidP="004F2569">
            <w:pPr>
              <w:pStyle w:val="TAL"/>
              <w:keepNext w:val="0"/>
              <w:keepLines w:val="0"/>
              <w:widowControl w:val="0"/>
              <w:jc w:val="center"/>
              <w:rPr>
                <w:rFonts w:eastAsia="SimSun"/>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FB7D5A4" w14:textId="77777777" w:rsidR="00257F1E" w:rsidRPr="00257F1E" w:rsidRDefault="00257F1E" w:rsidP="004F2569">
            <w:pPr>
              <w:pStyle w:val="TAL"/>
              <w:keepNext w:val="0"/>
              <w:keepLines w:val="0"/>
              <w:widowControl w:val="0"/>
              <w:jc w:val="center"/>
              <w:rPr>
                <w:rFonts w:eastAsia="SimSun"/>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A8BD05E" w14:textId="77777777" w:rsidR="00257F1E" w:rsidRPr="00257F1E" w:rsidRDefault="00257F1E" w:rsidP="004F2569">
            <w:pPr>
              <w:pStyle w:val="TAL"/>
              <w:keepNext w:val="0"/>
              <w:keepLines w:val="0"/>
              <w:widowControl w:val="0"/>
              <w:jc w:val="center"/>
              <w:rPr>
                <w:rFonts w:eastAsia="SimSun"/>
                <w:lang w:eastAsia="zh-CN"/>
              </w:rPr>
            </w:pPr>
            <w:r w:rsidRPr="00257F1E">
              <w:t>Y</w:t>
            </w:r>
          </w:p>
        </w:tc>
      </w:tr>
      <w:tr w:rsidR="00257F1E" w:rsidRPr="00257F1E" w14:paraId="37C4347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0FA5F0C" w14:textId="77777777" w:rsidR="00257F1E" w:rsidRPr="00257F1E" w:rsidRDefault="00257F1E" w:rsidP="004F2569">
            <w:pPr>
              <w:pStyle w:val="TAL"/>
              <w:keepNext w:val="0"/>
              <w:keepLines w:val="0"/>
              <w:widowControl w:val="0"/>
              <w:rPr>
                <w:rFonts w:eastAsia="SimSun"/>
                <w:szCs w:val="18"/>
              </w:rPr>
            </w:pPr>
            <w:r w:rsidRPr="00257F1E">
              <w:t>3GPP TS 23.283 [18]</w:t>
            </w:r>
          </w:p>
        </w:tc>
        <w:tc>
          <w:tcPr>
            <w:tcW w:w="3118" w:type="dxa"/>
            <w:tcBorders>
              <w:top w:val="single" w:sz="4" w:space="0" w:color="auto"/>
              <w:left w:val="single" w:sz="4" w:space="0" w:color="auto"/>
              <w:bottom w:val="single" w:sz="4" w:space="0" w:color="auto"/>
              <w:right w:val="single" w:sz="4" w:space="0" w:color="auto"/>
            </w:tcBorders>
          </w:tcPr>
          <w:p w14:paraId="401D00F6" w14:textId="77777777" w:rsidR="00257F1E" w:rsidRPr="00257F1E" w:rsidRDefault="00257F1E" w:rsidP="004F2569">
            <w:pPr>
              <w:pStyle w:val="TAL"/>
              <w:keepNext w:val="0"/>
              <w:keepLines w:val="0"/>
              <w:widowControl w:val="0"/>
            </w:pPr>
            <w:r w:rsidRPr="00257F1E">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33BAC0A6" w14:textId="77777777" w:rsidR="00257F1E" w:rsidRPr="00257F1E" w:rsidRDefault="00257F1E" w:rsidP="004F2569">
            <w:pPr>
              <w:pStyle w:val="TAL"/>
              <w:keepNext w:val="0"/>
              <w:keepLines w:val="0"/>
              <w:widowControl w:val="0"/>
              <w:jc w:val="center"/>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E7D6DA2" w14:textId="77777777" w:rsidR="00257F1E" w:rsidRPr="00257F1E"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CE3A4B6" w14:textId="77777777" w:rsidR="00257F1E" w:rsidRPr="00257F1E" w:rsidRDefault="00257F1E" w:rsidP="004F2569">
            <w:pPr>
              <w:pStyle w:val="TAL"/>
              <w:keepNext w:val="0"/>
              <w:keepLines w:val="0"/>
              <w:widowControl w:val="0"/>
              <w:jc w:val="center"/>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5432B12F" w14:textId="77777777" w:rsidR="00257F1E" w:rsidRPr="00257F1E" w:rsidRDefault="00257F1E" w:rsidP="004F2569">
            <w:pPr>
              <w:pStyle w:val="TAL"/>
              <w:keepNext w:val="0"/>
              <w:keepLines w:val="0"/>
              <w:widowControl w:val="0"/>
              <w:jc w:val="center"/>
              <w:rPr>
                <w:rFonts w:eastAsia="SimSun"/>
                <w:lang w:eastAsia="zh-CN"/>
              </w:rPr>
            </w:pPr>
          </w:p>
        </w:tc>
      </w:tr>
      <w:tr w:rsidR="00257F1E" w:rsidRPr="00257F1E" w14:paraId="69719AA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D1D6B47" w14:textId="77777777" w:rsidR="00257F1E" w:rsidRPr="00257F1E" w:rsidRDefault="00257F1E" w:rsidP="004F2569">
            <w:pPr>
              <w:pStyle w:val="TAL"/>
              <w:keepNext w:val="0"/>
              <w:keepLines w:val="0"/>
              <w:widowControl w:val="0"/>
              <w:rPr>
                <w:rFonts w:eastAsia="SimSun"/>
                <w:szCs w:val="18"/>
              </w:rPr>
            </w:pPr>
            <w:r w:rsidRPr="00257F1E">
              <w:t>3GPP TS 23.283 [18]</w:t>
            </w:r>
          </w:p>
        </w:tc>
        <w:tc>
          <w:tcPr>
            <w:tcW w:w="3118" w:type="dxa"/>
            <w:tcBorders>
              <w:top w:val="single" w:sz="4" w:space="0" w:color="auto"/>
              <w:left w:val="single" w:sz="4" w:space="0" w:color="auto"/>
              <w:bottom w:val="single" w:sz="4" w:space="0" w:color="auto"/>
              <w:right w:val="single" w:sz="4" w:space="0" w:color="auto"/>
            </w:tcBorders>
          </w:tcPr>
          <w:p w14:paraId="6CA98FE1" w14:textId="77777777" w:rsidR="00257F1E" w:rsidRPr="00257F1E" w:rsidRDefault="00257F1E" w:rsidP="004F2569">
            <w:pPr>
              <w:pStyle w:val="TAL"/>
              <w:keepNext w:val="0"/>
              <w:keepLines w:val="0"/>
              <w:widowControl w:val="0"/>
              <w:rPr>
                <w:lang w:val="fr-FR"/>
              </w:rPr>
            </w:pPr>
            <w:r w:rsidRPr="00257F1E">
              <w:rPr>
                <w:lang w:val="fr-FR"/>
              </w:rPr>
              <w:t>&gt;&gt; LMR technology type (P25, TETRA etc.)</w:t>
            </w:r>
          </w:p>
        </w:tc>
        <w:tc>
          <w:tcPr>
            <w:tcW w:w="1017" w:type="dxa"/>
            <w:tcBorders>
              <w:top w:val="single" w:sz="4" w:space="0" w:color="auto"/>
              <w:left w:val="single" w:sz="4" w:space="0" w:color="auto"/>
              <w:bottom w:val="single" w:sz="4" w:space="0" w:color="auto"/>
              <w:right w:val="single" w:sz="4" w:space="0" w:color="auto"/>
            </w:tcBorders>
          </w:tcPr>
          <w:p w14:paraId="4001AC24"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B35AF3B"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5902F37"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7704771" w14:textId="77777777" w:rsidR="00257F1E" w:rsidRPr="00257F1E" w:rsidRDefault="00257F1E" w:rsidP="004F2569">
            <w:pPr>
              <w:pStyle w:val="TAL"/>
              <w:keepNext w:val="0"/>
              <w:keepLines w:val="0"/>
              <w:widowControl w:val="0"/>
              <w:jc w:val="center"/>
              <w:rPr>
                <w:rFonts w:eastAsia="SimSun"/>
                <w:lang w:eastAsia="zh-CN"/>
              </w:rPr>
            </w:pPr>
            <w:r w:rsidRPr="00257F1E">
              <w:rPr>
                <w:rFonts w:eastAsia="SimSun"/>
                <w:lang w:eastAsia="zh-CN"/>
              </w:rPr>
              <w:t>Y</w:t>
            </w:r>
          </w:p>
        </w:tc>
      </w:tr>
      <w:tr w:rsidR="00257F1E" w:rsidRPr="00257F1E" w14:paraId="6667763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64617DC" w14:textId="77777777" w:rsidR="00257F1E" w:rsidRPr="00257F1E" w:rsidRDefault="00257F1E" w:rsidP="004F2569">
            <w:pPr>
              <w:pStyle w:val="TAL"/>
              <w:keepNext w:val="0"/>
              <w:keepLines w:val="0"/>
              <w:widowControl w:val="0"/>
              <w:rPr>
                <w:rFonts w:eastAsia="SimSun"/>
                <w:szCs w:val="18"/>
              </w:rPr>
            </w:pPr>
            <w:r w:rsidRPr="00257F1E">
              <w:t>3GPP TS 23.283 [18]</w:t>
            </w:r>
          </w:p>
        </w:tc>
        <w:tc>
          <w:tcPr>
            <w:tcW w:w="3118" w:type="dxa"/>
            <w:tcBorders>
              <w:top w:val="single" w:sz="4" w:space="0" w:color="auto"/>
              <w:left w:val="single" w:sz="4" w:space="0" w:color="auto"/>
              <w:bottom w:val="single" w:sz="4" w:space="0" w:color="auto"/>
              <w:right w:val="single" w:sz="4" w:space="0" w:color="auto"/>
            </w:tcBorders>
          </w:tcPr>
          <w:p w14:paraId="0A0E390E" w14:textId="77777777" w:rsidR="00257F1E" w:rsidRPr="00257F1E" w:rsidRDefault="00257F1E" w:rsidP="004F2569">
            <w:pPr>
              <w:pStyle w:val="TAL"/>
              <w:keepNext w:val="0"/>
              <w:keepLines w:val="0"/>
              <w:widowControl w:val="0"/>
            </w:pPr>
            <w:r w:rsidRPr="00257F1E">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5EAF714D" w14:textId="77777777" w:rsidR="00257F1E" w:rsidRPr="00257F1E" w:rsidRDefault="00257F1E" w:rsidP="004F2569">
            <w:pPr>
              <w:pStyle w:val="TAL"/>
              <w:keepNext w:val="0"/>
              <w:keepLines w:val="0"/>
              <w:widowControl w:val="0"/>
              <w:jc w:val="center"/>
              <w:rPr>
                <w:rFonts w:eastAsia="SimSun"/>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B9A7F0D"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108D4AA" w14:textId="77777777" w:rsidR="00257F1E" w:rsidRPr="00257F1E" w:rsidRDefault="00257F1E" w:rsidP="004F2569">
            <w:pPr>
              <w:pStyle w:val="TAL"/>
              <w:keepNext w:val="0"/>
              <w:keepLines w:val="0"/>
              <w:widowControl w:val="0"/>
              <w:jc w:val="center"/>
              <w:rPr>
                <w:rFonts w:eastAsia="SimSun"/>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AD3476A" w14:textId="77777777" w:rsidR="00257F1E" w:rsidRPr="00257F1E" w:rsidRDefault="00257F1E" w:rsidP="004F2569">
            <w:pPr>
              <w:pStyle w:val="TAL"/>
              <w:keepNext w:val="0"/>
              <w:keepLines w:val="0"/>
              <w:widowControl w:val="0"/>
              <w:jc w:val="center"/>
              <w:rPr>
                <w:rFonts w:eastAsia="SimSun"/>
                <w:lang w:eastAsia="zh-CN"/>
              </w:rPr>
            </w:pPr>
            <w:r w:rsidRPr="00257F1E">
              <w:t>Y</w:t>
            </w:r>
          </w:p>
        </w:tc>
      </w:tr>
      <w:tr w:rsidR="00257F1E" w:rsidRPr="00257F1E" w14:paraId="5839E319"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A2DF09F" w14:textId="77777777" w:rsidR="00257F1E" w:rsidRPr="00257F1E" w:rsidRDefault="00257F1E" w:rsidP="004F2569">
            <w:pPr>
              <w:pStyle w:val="TAL"/>
              <w:keepNext w:val="0"/>
              <w:keepLines w:val="0"/>
              <w:widowControl w:val="0"/>
              <w:rPr>
                <w:rFonts w:eastAsia="SimSun"/>
                <w:szCs w:val="18"/>
              </w:rPr>
            </w:pPr>
            <w:r w:rsidRPr="00257F1E">
              <w:t>3GPP TS 23.283 [18]</w:t>
            </w:r>
          </w:p>
        </w:tc>
        <w:tc>
          <w:tcPr>
            <w:tcW w:w="3118" w:type="dxa"/>
            <w:tcBorders>
              <w:top w:val="single" w:sz="4" w:space="0" w:color="auto"/>
              <w:left w:val="single" w:sz="4" w:space="0" w:color="auto"/>
              <w:bottom w:val="single" w:sz="4" w:space="0" w:color="auto"/>
              <w:right w:val="single" w:sz="4" w:space="0" w:color="auto"/>
            </w:tcBorders>
          </w:tcPr>
          <w:p w14:paraId="3F74CDCB" w14:textId="77777777" w:rsidR="00257F1E" w:rsidRPr="00257F1E" w:rsidRDefault="00257F1E" w:rsidP="004F2569">
            <w:pPr>
              <w:pStyle w:val="TAL"/>
              <w:keepNext w:val="0"/>
              <w:keepLines w:val="0"/>
              <w:widowControl w:val="0"/>
            </w:pPr>
            <w:r w:rsidRPr="00257F1E">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7F07A9E7" w14:textId="77777777" w:rsidR="00257F1E" w:rsidRPr="00257F1E" w:rsidRDefault="00257F1E" w:rsidP="004F2569">
            <w:pPr>
              <w:pStyle w:val="TAL"/>
              <w:keepNext w:val="0"/>
              <w:keepLines w:val="0"/>
              <w:widowControl w:val="0"/>
              <w:jc w:val="center"/>
              <w:rPr>
                <w:rFonts w:eastAsia="SimSun"/>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640DF5DB"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069DC4FA" w14:textId="77777777" w:rsidR="00257F1E" w:rsidRPr="00257F1E" w:rsidRDefault="00257F1E" w:rsidP="004F2569">
            <w:pPr>
              <w:pStyle w:val="TAL"/>
              <w:keepNext w:val="0"/>
              <w:keepLines w:val="0"/>
              <w:widowControl w:val="0"/>
              <w:jc w:val="center"/>
              <w:rPr>
                <w:rFonts w:eastAsia="SimSun"/>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D9A6C4E" w14:textId="77777777" w:rsidR="00257F1E" w:rsidRPr="00257F1E" w:rsidRDefault="00257F1E" w:rsidP="004F2569">
            <w:pPr>
              <w:pStyle w:val="TAL"/>
              <w:keepNext w:val="0"/>
              <w:keepLines w:val="0"/>
              <w:widowControl w:val="0"/>
              <w:jc w:val="center"/>
              <w:rPr>
                <w:rFonts w:eastAsia="SimSun"/>
                <w:lang w:eastAsia="zh-CN"/>
              </w:rPr>
            </w:pPr>
            <w:r w:rsidRPr="00257F1E">
              <w:t>Y</w:t>
            </w:r>
          </w:p>
        </w:tc>
      </w:tr>
      <w:tr w:rsidR="00257F1E" w:rsidRPr="00257F1E" w14:paraId="5F0FAE7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FCA0C2D" w14:textId="77777777" w:rsidR="00257F1E" w:rsidRPr="00257F1E" w:rsidRDefault="00257F1E" w:rsidP="004F2569">
            <w:pPr>
              <w:pStyle w:val="TAL"/>
              <w:keepNext w:val="0"/>
              <w:keepLines w:val="0"/>
              <w:widowControl w:val="0"/>
              <w:rPr>
                <w:rFonts w:eastAsia="SimSun"/>
                <w:szCs w:val="18"/>
              </w:rPr>
            </w:pPr>
            <w:r w:rsidRPr="00257F1E">
              <w:t>3GPP TS 23.283 [18]</w:t>
            </w:r>
          </w:p>
        </w:tc>
        <w:tc>
          <w:tcPr>
            <w:tcW w:w="3118" w:type="dxa"/>
            <w:tcBorders>
              <w:top w:val="single" w:sz="4" w:space="0" w:color="auto"/>
              <w:left w:val="single" w:sz="4" w:space="0" w:color="auto"/>
              <w:bottom w:val="single" w:sz="4" w:space="0" w:color="auto"/>
              <w:right w:val="single" w:sz="4" w:space="0" w:color="auto"/>
            </w:tcBorders>
          </w:tcPr>
          <w:p w14:paraId="4541E8DF" w14:textId="77777777" w:rsidR="00257F1E" w:rsidRPr="00257F1E" w:rsidRDefault="00257F1E" w:rsidP="004F2569">
            <w:pPr>
              <w:pStyle w:val="TAL"/>
              <w:keepNext w:val="0"/>
              <w:keepLines w:val="0"/>
              <w:widowControl w:val="0"/>
            </w:pPr>
            <w:r w:rsidRPr="00257F1E">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0C8F9AA4" w14:textId="77777777" w:rsidR="00257F1E" w:rsidRPr="00257F1E" w:rsidRDefault="00257F1E" w:rsidP="004F2569">
            <w:pPr>
              <w:pStyle w:val="TAL"/>
              <w:keepNext w:val="0"/>
              <w:keepLines w:val="0"/>
              <w:widowControl w:val="0"/>
              <w:jc w:val="center"/>
              <w:rPr>
                <w:rFonts w:eastAsia="SimSun"/>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C2C4111"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8C931EB" w14:textId="77777777" w:rsidR="00257F1E" w:rsidRPr="00257F1E" w:rsidRDefault="00257F1E" w:rsidP="004F2569">
            <w:pPr>
              <w:pStyle w:val="TAL"/>
              <w:keepNext w:val="0"/>
              <w:keepLines w:val="0"/>
              <w:widowControl w:val="0"/>
              <w:jc w:val="center"/>
              <w:rPr>
                <w:rFonts w:eastAsia="SimSun"/>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98CF13D" w14:textId="77777777" w:rsidR="00257F1E" w:rsidRPr="00257F1E" w:rsidRDefault="00257F1E" w:rsidP="004F2569">
            <w:pPr>
              <w:pStyle w:val="TAL"/>
              <w:keepNext w:val="0"/>
              <w:keepLines w:val="0"/>
              <w:widowControl w:val="0"/>
              <w:jc w:val="center"/>
              <w:rPr>
                <w:rFonts w:eastAsia="SimSun"/>
                <w:lang w:eastAsia="zh-CN"/>
              </w:rPr>
            </w:pPr>
            <w:r w:rsidRPr="00257F1E">
              <w:t>Y</w:t>
            </w:r>
          </w:p>
        </w:tc>
      </w:tr>
      <w:tr w:rsidR="00257F1E" w:rsidRPr="00257F1E" w14:paraId="0BE0978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7A3F37F"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7C15628" w14:textId="77777777" w:rsidR="00257F1E" w:rsidRPr="00257F1E" w:rsidRDefault="00257F1E" w:rsidP="004F2569">
            <w:pPr>
              <w:pStyle w:val="TAL"/>
              <w:keepNext w:val="0"/>
              <w:keepLines w:val="0"/>
              <w:widowControl w:val="0"/>
            </w:pPr>
            <w:r w:rsidRPr="00257F1E">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7F1322A8"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C2576FA" w14:textId="77777777" w:rsidR="00257F1E" w:rsidRPr="00257F1E"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45216AE"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C3D0474" w14:textId="77777777" w:rsidR="00257F1E" w:rsidRPr="00257F1E" w:rsidRDefault="00257F1E" w:rsidP="004F2569">
            <w:pPr>
              <w:pStyle w:val="TAL"/>
              <w:keepNext w:val="0"/>
              <w:keepLines w:val="0"/>
              <w:widowControl w:val="0"/>
              <w:jc w:val="center"/>
            </w:pPr>
          </w:p>
        </w:tc>
      </w:tr>
      <w:tr w:rsidR="00257F1E" w:rsidRPr="00257F1E" w14:paraId="4436DD11"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222EC04"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50C52F97" w14:textId="77777777" w:rsidR="00257F1E" w:rsidRPr="00257F1E" w:rsidRDefault="00257F1E" w:rsidP="004F2569">
            <w:pPr>
              <w:pStyle w:val="TAL"/>
              <w:keepNext w:val="0"/>
              <w:keepLines w:val="0"/>
              <w:widowControl w:val="0"/>
            </w:pPr>
            <w:r w:rsidRPr="00257F1E">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37BFA167"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D9FB553" w14:textId="77777777" w:rsidR="00257F1E" w:rsidRPr="00257F1E"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2FC00E1"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18BA7568" w14:textId="77777777" w:rsidR="00257F1E" w:rsidRPr="00257F1E" w:rsidRDefault="00257F1E" w:rsidP="004F2569">
            <w:pPr>
              <w:pStyle w:val="TAL"/>
              <w:keepNext w:val="0"/>
              <w:keepLines w:val="0"/>
              <w:widowControl w:val="0"/>
              <w:jc w:val="center"/>
            </w:pPr>
          </w:p>
        </w:tc>
      </w:tr>
      <w:tr w:rsidR="00257F1E" w:rsidRPr="00257F1E" w14:paraId="401A1DF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7CBAE32"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2BE65F8D" w14:textId="77777777" w:rsidR="00257F1E" w:rsidRPr="00257F1E" w:rsidRDefault="00257F1E" w:rsidP="004F2569">
            <w:pPr>
              <w:pStyle w:val="TAL"/>
              <w:keepNext w:val="0"/>
              <w:keepLines w:val="0"/>
              <w:widowControl w:val="0"/>
            </w:pPr>
            <w:r w:rsidRPr="00257F1E">
              <w:t>&gt;&gt; Server URI</w:t>
            </w:r>
          </w:p>
        </w:tc>
        <w:tc>
          <w:tcPr>
            <w:tcW w:w="1017" w:type="dxa"/>
            <w:tcBorders>
              <w:top w:val="single" w:sz="4" w:space="0" w:color="auto"/>
              <w:left w:val="single" w:sz="4" w:space="0" w:color="auto"/>
              <w:bottom w:val="single" w:sz="4" w:space="0" w:color="auto"/>
              <w:right w:val="single" w:sz="4" w:space="0" w:color="auto"/>
            </w:tcBorders>
          </w:tcPr>
          <w:p w14:paraId="3FEC5E38"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69E75472" w14:textId="77777777" w:rsidR="00257F1E" w:rsidRPr="00257F1E" w:rsidRDefault="00257F1E" w:rsidP="004F2569">
            <w:pPr>
              <w:pStyle w:val="TAL"/>
              <w:keepNext w:val="0"/>
              <w:keepLines w:val="0"/>
              <w:widowControl w:val="0"/>
              <w:jc w:val="center"/>
              <w:rPr>
                <w:rFonts w:eastAsia="SimSun"/>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A9F8BE7"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5C70BBE" w14:textId="77777777" w:rsidR="00257F1E" w:rsidRPr="00257F1E" w:rsidRDefault="00257F1E" w:rsidP="004F2569">
            <w:pPr>
              <w:pStyle w:val="TAL"/>
              <w:keepNext w:val="0"/>
              <w:keepLines w:val="0"/>
              <w:widowControl w:val="0"/>
              <w:jc w:val="center"/>
            </w:pPr>
            <w:r w:rsidRPr="00257F1E">
              <w:rPr>
                <w:lang w:eastAsia="zh-CN"/>
              </w:rPr>
              <w:t>Y</w:t>
            </w:r>
          </w:p>
        </w:tc>
      </w:tr>
      <w:tr w:rsidR="00257F1E" w:rsidRPr="00257F1E" w14:paraId="60BF0BC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4FB5694"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79355629" w14:textId="77777777" w:rsidR="00257F1E" w:rsidRPr="00257F1E" w:rsidRDefault="00257F1E" w:rsidP="004F2569">
            <w:pPr>
              <w:pStyle w:val="TAL"/>
              <w:keepNext w:val="0"/>
              <w:keepLines w:val="0"/>
              <w:widowControl w:val="0"/>
            </w:pPr>
            <w:r w:rsidRPr="00257F1E">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0E376067"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D7A0C7B" w14:textId="77777777" w:rsidR="00257F1E" w:rsidRPr="00257F1E"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3DCC4F"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3D3D5D5" w14:textId="77777777" w:rsidR="00257F1E" w:rsidRPr="00257F1E" w:rsidRDefault="00257F1E" w:rsidP="004F2569">
            <w:pPr>
              <w:pStyle w:val="TAL"/>
              <w:keepNext w:val="0"/>
              <w:keepLines w:val="0"/>
              <w:widowControl w:val="0"/>
              <w:jc w:val="center"/>
            </w:pPr>
          </w:p>
        </w:tc>
      </w:tr>
      <w:tr w:rsidR="00257F1E" w:rsidRPr="00257F1E" w14:paraId="5D18765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C3351AC"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77D0E36F" w14:textId="77777777" w:rsidR="00257F1E" w:rsidRPr="00257F1E" w:rsidRDefault="00257F1E" w:rsidP="004F2569">
            <w:pPr>
              <w:pStyle w:val="TAL"/>
              <w:keepNext w:val="0"/>
              <w:keepLines w:val="0"/>
              <w:widowControl w:val="0"/>
            </w:pPr>
            <w:r w:rsidRPr="00257F1E">
              <w:t>&gt;&gt; Server URI</w:t>
            </w:r>
          </w:p>
        </w:tc>
        <w:tc>
          <w:tcPr>
            <w:tcW w:w="1017" w:type="dxa"/>
            <w:tcBorders>
              <w:top w:val="single" w:sz="4" w:space="0" w:color="auto"/>
              <w:left w:val="single" w:sz="4" w:space="0" w:color="auto"/>
              <w:bottom w:val="single" w:sz="4" w:space="0" w:color="auto"/>
              <w:right w:val="single" w:sz="4" w:space="0" w:color="auto"/>
            </w:tcBorders>
          </w:tcPr>
          <w:p w14:paraId="23B2231F"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3FA113D" w14:textId="77777777" w:rsidR="00257F1E" w:rsidRPr="00257F1E" w:rsidRDefault="00257F1E" w:rsidP="004F2569">
            <w:pPr>
              <w:pStyle w:val="TAL"/>
              <w:keepNext w:val="0"/>
              <w:keepLines w:val="0"/>
              <w:widowControl w:val="0"/>
              <w:jc w:val="center"/>
              <w:rPr>
                <w:rFonts w:eastAsia="SimSun"/>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B7414BF"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1F4CB715" w14:textId="77777777" w:rsidR="00257F1E" w:rsidRPr="00257F1E" w:rsidRDefault="00257F1E" w:rsidP="004F2569">
            <w:pPr>
              <w:pStyle w:val="TAL"/>
              <w:keepNext w:val="0"/>
              <w:keepLines w:val="0"/>
              <w:widowControl w:val="0"/>
              <w:jc w:val="center"/>
            </w:pPr>
            <w:r w:rsidRPr="00257F1E">
              <w:rPr>
                <w:lang w:eastAsia="zh-CN"/>
              </w:rPr>
              <w:t>Y</w:t>
            </w:r>
          </w:p>
        </w:tc>
      </w:tr>
      <w:tr w:rsidR="00257F1E" w:rsidRPr="00257F1E" w14:paraId="5E5F1A7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E810662" w14:textId="77777777" w:rsidR="00257F1E" w:rsidRPr="00257F1E" w:rsidRDefault="00257F1E" w:rsidP="004F2569">
            <w:pPr>
              <w:pStyle w:val="TAL"/>
              <w:keepNext w:val="0"/>
              <w:keepLines w:val="0"/>
              <w:widowControl w:val="0"/>
            </w:pPr>
            <w:r w:rsidRPr="00257F1E">
              <w:rPr>
                <w:szCs w:val="18"/>
              </w:rPr>
              <w:t xml:space="preserve">Subclause 5.2.9 of </w:t>
            </w:r>
            <w:r w:rsidRPr="00257F1E">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06DE8D1C" w14:textId="77777777" w:rsidR="00257F1E" w:rsidRPr="00257F1E" w:rsidRDefault="00257F1E" w:rsidP="004F2569">
            <w:pPr>
              <w:pStyle w:val="TAL"/>
              <w:keepNext w:val="0"/>
              <w:keepLines w:val="0"/>
              <w:widowControl w:val="0"/>
            </w:pPr>
            <w:r w:rsidRPr="00257F1E">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22D824CB"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9084D5F"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E8D163F"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59B3577" w14:textId="77777777" w:rsidR="00257F1E" w:rsidRPr="00257F1E" w:rsidRDefault="00257F1E" w:rsidP="004F2569">
            <w:pPr>
              <w:pStyle w:val="TAL"/>
              <w:keepNext w:val="0"/>
              <w:keepLines w:val="0"/>
              <w:widowControl w:val="0"/>
              <w:jc w:val="center"/>
              <w:rPr>
                <w:lang w:eastAsia="zh-CN"/>
              </w:rPr>
            </w:pPr>
          </w:p>
        </w:tc>
      </w:tr>
      <w:tr w:rsidR="00257F1E" w:rsidRPr="00257F1E" w14:paraId="37286E8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187AB17" w14:textId="77777777" w:rsidR="00257F1E" w:rsidRPr="00257F1E" w:rsidRDefault="00257F1E" w:rsidP="004F2569">
            <w:pPr>
              <w:pStyle w:val="TAL"/>
              <w:keepNext w:val="0"/>
              <w:keepLines w:val="0"/>
              <w:widowControl w:val="0"/>
            </w:pPr>
            <w:r w:rsidRPr="00257F1E">
              <w:rPr>
                <w:szCs w:val="18"/>
              </w:rPr>
              <w:t xml:space="preserve">Subclause 5.2.9 of </w:t>
            </w:r>
            <w:r w:rsidRPr="00257F1E">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4CBB52FE" w14:textId="77777777" w:rsidR="00257F1E" w:rsidRPr="00257F1E" w:rsidRDefault="00257F1E" w:rsidP="004F2569">
            <w:pPr>
              <w:pStyle w:val="TAL"/>
              <w:keepNext w:val="0"/>
              <w:keepLines w:val="0"/>
              <w:widowControl w:val="0"/>
            </w:pPr>
            <w:r w:rsidRPr="00257F1E">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496BB89C"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449611E9"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C39FE4C"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7DD7D9A" w14:textId="77777777" w:rsidR="00257F1E" w:rsidRPr="00257F1E" w:rsidRDefault="00257F1E" w:rsidP="004F2569">
            <w:pPr>
              <w:pStyle w:val="TAL"/>
              <w:keepNext w:val="0"/>
              <w:keepLines w:val="0"/>
              <w:widowControl w:val="0"/>
              <w:jc w:val="center"/>
              <w:rPr>
                <w:lang w:eastAsia="zh-CN"/>
              </w:rPr>
            </w:pPr>
            <w:r w:rsidRPr="00257F1E">
              <w:rPr>
                <w:rFonts w:hint="eastAsia"/>
                <w:lang w:eastAsia="zh-CN"/>
              </w:rPr>
              <w:t>Y</w:t>
            </w:r>
          </w:p>
        </w:tc>
      </w:tr>
      <w:tr w:rsidR="00257F1E" w:rsidRPr="00257F1E" w14:paraId="5AF0738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52565B2" w14:textId="77777777" w:rsidR="00257F1E" w:rsidRPr="00257F1E" w:rsidRDefault="00257F1E" w:rsidP="004F2569">
            <w:pPr>
              <w:pStyle w:val="TAL"/>
              <w:keepNext w:val="0"/>
              <w:keepLines w:val="0"/>
              <w:widowControl w:val="0"/>
            </w:pPr>
            <w:r w:rsidRPr="00257F1E">
              <w:rPr>
                <w:szCs w:val="18"/>
              </w:rPr>
              <w:t xml:space="preserve">Subclause 10.1.1 of </w:t>
            </w:r>
            <w:r w:rsidRPr="00257F1E">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26BB3508" w14:textId="77777777" w:rsidR="00257F1E" w:rsidRPr="00257F1E" w:rsidRDefault="00257F1E" w:rsidP="004F2569">
            <w:pPr>
              <w:pStyle w:val="TAL"/>
              <w:keepNext w:val="0"/>
              <w:keepLines w:val="0"/>
              <w:widowControl w:val="0"/>
            </w:pPr>
            <w:r w:rsidRPr="00257F1E">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76EE45CD"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DF8B7C5"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39AEC26E"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065C2D7" w14:textId="77777777" w:rsidR="00257F1E" w:rsidRPr="00257F1E" w:rsidRDefault="00257F1E" w:rsidP="004F2569">
            <w:pPr>
              <w:pStyle w:val="TAL"/>
              <w:keepNext w:val="0"/>
              <w:keepLines w:val="0"/>
              <w:widowControl w:val="0"/>
              <w:jc w:val="center"/>
              <w:rPr>
                <w:lang w:eastAsia="zh-CN"/>
              </w:rPr>
            </w:pPr>
            <w:r w:rsidRPr="00257F1E">
              <w:rPr>
                <w:rFonts w:hint="eastAsia"/>
                <w:lang w:eastAsia="zh-CN"/>
              </w:rPr>
              <w:t>Y</w:t>
            </w:r>
          </w:p>
        </w:tc>
      </w:tr>
      <w:tr w:rsidR="00257F1E" w:rsidRPr="00257F1E" w14:paraId="53CC732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58C7EBF" w14:textId="77777777" w:rsidR="00257F1E" w:rsidRPr="00257F1E" w:rsidRDefault="00257F1E" w:rsidP="004F2569">
            <w:pPr>
              <w:pStyle w:val="TAL"/>
              <w:keepNext w:val="0"/>
              <w:keepLines w:val="0"/>
              <w:widowControl w:val="0"/>
            </w:pPr>
            <w:r w:rsidRPr="00257F1E">
              <w:t>[R-5.9a-012]</w:t>
            </w:r>
            <w:r w:rsidRPr="00257F1E">
              <w:rPr>
                <w:rFonts w:hint="eastAsia"/>
                <w:lang w:eastAsia="zh-CN"/>
              </w:rPr>
              <w:t xml:space="preserve"> </w:t>
            </w:r>
            <w:r w:rsidRPr="00257F1E">
              <w:rPr>
                <w:rFonts w:cs="Arial"/>
                <w:szCs w:val="18"/>
              </w:rPr>
              <w:t>of 3GPP TS 22.280 [2]</w:t>
            </w:r>
          </w:p>
          <w:p w14:paraId="09E74DEA" w14:textId="77777777" w:rsidR="00257F1E" w:rsidRPr="00257F1E" w:rsidRDefault="00257F1E" w:rsidP="004F2569">
            <w:pPr>
              <w:pStyle w:val="TAL"/>
              <w:keepNext w:val="0"/>
              <w:keepLines w:val="0"/>
              <w:widowControl w:val="0"/>
              <w:rPr>
                <w:szCs w:val="18"/>
              </w:rPr>
            </w:pPr>
            <w:r w:rsidRPr="00257F1E">
              <w:t>[R-5.9a-013]</w:t>
            </w:r>
            <w:r w:rsidRPr="00257F1E">
              <w:rPr>
                <w:rFonts w:hint="eastAsia"/>
                <w:lang w:eastAsia="zh-CN"/>
              </w:rPr>
              <w:t xml:space="preserve"> </w:t>
            </w:r>
            <w:r w:rsidRPr="00257F1E">
              <w:rPr>
                <w:rFonts w:cs="Arial"/>
                <w:szCs w:val="18"/>
              </w:rPr>
              <w:t>of 3GPP TS 22.280 [2]</w:t>
            </w:r>
          </w:p>
        </w:tc>
        <w:tc>
          <w:tcPr>
            <w:tcW w:w="3118" w:type="dxa"/>
            <w:tcBorders>
              <w:top w:val="single" w:sz="4" w:space="0" w:color="auto"/>
              <w:left w:val="single" w:sz="4" w:space="0" w:color="auto"/>
              <w:bottom w:val="single" w:sz="4" w:space="0" w:color="auto"/>
              <w:right w:val="single" w:sz="4" w:space="0" w:color="auto"/>
            </w:tcBorders>
          </w:tcPr>
          <w:p w14:paraId="09A4CC66" w14:textId="77777777" w:rsidR="00257F1E" w:rsidRPr="00257F1E" w:rsidRDefault="00257F1E" w:rsidP="004F2569">
            <w:pPr>
              <w:pStyle w:val="TAL"/>
              <w:keepNext w:val="0"/>
              <w:keepLines w:val="0"/>
              <w:widowControl w:val="0"/>
            </w:pPr>
            <w:r w:rsidRPr="00257F1E">
              <w:t>Authorised to 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124215FC"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C522F7B"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7F4275F"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C974F5C" w14:textId="77777777" w:rsidR="00257F1E" w:rsidRPr="00257F1E" w:rsidRDefault="00257F1E" w:rsidP="004F2569">
            <w:pPr>
              <w:pStyle w:val="TAL"/>
              <w:keepNext w:val="0"/>
              <w:keepLines w:val="0"/>
              <w:widowControl w:val="0"/>
              <w:jc w:val="center"/>
              <w:rPr>
                <w:lang w:eastAsia="zh-CN"/>
              </w:rPr>
            </w:pPr>
            <w:r w:rsidRPr="00257F1E">
              <w:t>Y</w:t>
            </w:r>
          </w:p>
        </w:tc>
      </w:tr>
      <w:tr w:rsidR="00257F1E" w:rsidRPr="00257F1E" w14:paraId="50DB7A51"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56BA82A" w14:textId="77777777" w:rsidR="00257F1E" w:rsidRPr="00257F1E" w:rsidRDefault="00257F1E" w:rsidP="004F2569">
            <w:pPr>
              <w:pStyle w:val="TAL"/>
              <w:keepNext w:val="0"/>
              <w:keepLines w:val="0"/>
              <w:widowControl w:val="0"/>
            </w:pPr>
            <w:r w:rsidRPr="00257F1E">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6E1F4825" w14:textId="77777777" w:rsidR="00257F1E" w:rsidRPr="00257F1E" w:rsidRDefault="00257F1E" w:rsidP="004F2569">
            <w:pPr>
              <w:pStyle w:val="TAL"/>
              <w:keepNext w:val="0"/>
              <w:keepLines w:val="0"/>
              <w:widowControl w:val="0"/>
            </w:pPr>
            <w:r w:rsidRPr="00257F1E">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411F9B11"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48CBD1B"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563F9E28"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1A34D5B" w14:textId="77777777" w:rsidR="00257F1E" w:rsidRPr="00257F1E" w:rsidRDefault="00257F1E" w:rsidP="004F2569">
            <w:pPr>
              <w:pStyle w:val="TAL"/>
              <w:keepNext w:val="0"/>
              <w:keepLines w:val="0"/>
              <w:widowControl w:val="0"/>
              <w:jc w:val="center"/>
            </w:pPr>
          </w:p>
        </w:tc>
      </w:tr>
      <w:tr w:rsidR="00257F1E" w:rsidRPr="00257F1E" w14:paraId="4AEFADB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EF0629A"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37035402" w14:textId="77777777" w:rsidR="00257F1E" w:rsidRPr="00257F1E" w:rsidRDefault="00257F1E" w:rsidP="004F2569">
            <w:pPr>
              <w:pStyle w:val="TAL"/>
              <w:keepNext w:val="0"/>
              <w:keepLines w:val="0"/>
              <w:widowControl w:val="0"/>
            </w:pPr>
            <w:r w:rsidRPr="00257F1E">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15BAB50F" w14:textId="77777777" w:rsidR="00257F1E" w:rsidRPr="00257F1E" w:rsidRDefault="00257F1E" w:rsidP="004F2569">
            <w:pPr>
              <w:pStyle w:val="TAL"/>
              <w:keepNext w:val="0"/>
              <w:keepLines w:val="0"/>
              <w:widowControl w:val="0"/>
              <w:jc w:val="cente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6C0BC3E"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1B026E6B"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752B4D2"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7B72A5B9"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7E8F024"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E519607" w14:textId="77777777" w:rsidR="00257F1E" w:rsidRPr="00257F1E" w:rsidRDefault="00257F1E" w:rsidP="004F2569">
            <w:pPr>
              <w:pStyle w:val="TAL"/>
              <w:keepNext w:val="0"/>
              <w:keepLines w:val="0"/>
              <w:widowControl w:val="0"/>
            </w:pPr>
            <w:r w:rsidRPr="00257F1E">
              <w:rPr>
                <w:rFonts w:eastAsia="SimSun"/>
              </w:rPr>
              <w:t>&gt;&gt; Criteria for affiliation (see</w:t>
            </w:r>
            <w:r w:rsidRPr="00257F1E">
              <w:rPr>
                <w:rFonts w:eastAsia="SimSun"/>
                <w:lang w:val="en-US"/>
              </w:rPr>
              <w:t> </w:t>
            </w:r>
            <w:r w:rsidRPr="00257F1E">
              <w:rPr>
                <w:rFonts w:eastAsia="SimSun"/>
              </w:rPr>
              <w:t>NOTE </w:t>
            </w:r>
            <w:r w:rsidRPr="00257F1E">
              <w:rPr>
                <w:rFonts w:eastAsia="SimSun"/>
                <w:lang w:val="en-US"/>
              </w:rPr>
              <w:t>7</w:t>
            </w:r>
            <w:r w:rsidRPr="00257F1E">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4AF57B89" w14:textId="77777777" w:rsidR="00257F1E" w:rsidRPr="00257F1E" w:rsidRDefault="00257F1E" w:rsidP="004F2569">
            <w:pPr>
              <w:pStyle w:val="TAL"/>
              <w:keepNext w:val="0"/>
              <w:keepLines w:val="0"/>
              <w:widowControl w:val="0"/>
              <w:jc w:val="cente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6910D50"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45B88809"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347902B"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73BAFCD3"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84C9DD1"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2E4F659F" w14:textId="77777777" w:rsidR="00257F1E" w:rsidRPr="00257F1E" w:rsidRDefault="00257F1E" w:rsidP="004F2569">
            <w:pPr>
              <w:pStyle w:val="TAL"/>
              <w:keepNext w:val="0"/>
              <w:keepLines w:val="0"/>
              <w:widowControl w:val="0"/>
            </w:pPr>
            <w:r w:rsidRPr="00257F1E">
              <w:rPr>
                <w:rFonts w:eastAsia="SimSun"/>
              </w:rPr>
              <w:t>&gt;&gt; Criteria for de-affiliation (see</w:t>
            </w:r>
            <w:r w:rsidRPr="00257F1E">
              <w:rPr>
                <w:rFonts w:eastAsia="SimSun"/>
                <w:lang w:val="en-US"/>
              </w:rPr>
              <w:t> </w:t>
            </w:r>
            <w:r w:rsidRPr="00257F1E">
              <w:rPr>
                <w:rFonts w:eastAsia="SimSun"/>
              </w:rPr>
              <w:t>NOTE </w:t>
            </w:r>
            <w:r w:rsidRPr="00257F1E">
              <w:rPr>
                <w:rFonts w:eastAsia="SimSun"/>
                <w:lang w:val="en-US"/>
              </w:rPr>
              <w:t>7</w:t>
            </w:r>
            <w:r w:rsidRPr="00257F1E">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36FA40A1" w14:textId="77777777" w:rsidR="00257F1E" w:rsidRPr="00257F1E" w:rsidRDefault="00257F1E" w:rsidP="004F2569">
            <w:pPr>
              <w:pStyle w:val="TAL"/>
              <w:keepNext w:val="0"/>
              <w:keepLines w:val="0"/>
              <w:widowControl w:val="0"/>
              <w:jc w:val="cente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98E3F59"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1211186"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CAA1381"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7A73C49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78216FF"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4B927A8" w14:textId="77777777" w:rsidR="00257F1E" w:rsidRPr="00257F1E" w:rsidRDefault="00257F1E" w:rsidP="004F2569">
            <w:pPr>
              <w:pStyle w:val="TAL"/>
              <w:keepNext w:val="0"/>
              <w:keepLines w:val="0"/>
              <w:widowControl w:val="0"/>
            </w:pPr>
            <w:r w:rsidRPr="00257F1E">
              <w:rPr>
                <w:rFonts w:eastAsia="SimSun"/>
              </w:rPr>
              <w:t>&gt;&gt; Manual de-affiliation is not allowed if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4E33048A" w14:textId="77777777" w:rsidR="00257F1E" w:rsidRPr="00257F1E" w:rsidRDefault="00257F1E" w:rsidP="004F2569">
            <w:pPr>
              <w:pStyle w:val="TAL"/>
              <w:keepNext w:val="0"/>
              <w:keepLines w:val="0"/>
              <w:widowControl w:val="0"/>
              <w:jc w:val="cente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641F7EE"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BD1181C"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F96E249"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51C06B5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649A5EE" w14:textId="77777777" w:rsidR="00257F1E" w:rsidRPr="00257F1E" w:rsidRDefault="00257F1E" w:rsidP="004F2569">
            <w:pPr>
              <w:pStyle w:val="TAL"/>
              <w:keepNext w:val="0"/>
              <w:keepLines w:val="0"/>
              <w:widowControl w:val="0"/>
            </w:pPr>
            <w:r w:rsidRPr="00257F1E">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126F639F" w14:textId="77777777" w:rsidR="00257F1E" w:rsidRPr="00257F1E" w:rsidRDefault="00257F1E" w:rsidP="004F2569">
            <w:pPr>
              <w:pStyle w:val="TAL"/>
              <w:keepNext w:val="0"/>
              <w:keepLines w:val="0"/>
              <w:widowControl w:val="0"/>
            </w:pPr>
            <w:r w:rsidRPr="00257F1E">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564D7B2A"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57AE122"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061BBE41"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15E827A" w14:textId="77777777" w:rsidR="00257F1E" w:rsidRPr="00257F1E" w:rsidRDefault="00257F1E" w:rsidP="004F2569">
            <w:pPr>
              <w:pStyle w:val="TAL"/>
              <w:keepNext w:val="0"/>
              <w:keepLines w:val="0"/>
              <w:widowControl w:val="0"/>
              <w:jc w:val="center"/>
            </w:pPr>
          </w:p>
        </w:tc>
      </w:tr>
      <w:tr w:rsidR="00257F1E" w:rsidRPr="00257F1E" w14:paraId="0C42E35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DE3E876"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B59E59D" w14:textId="77777777" w:rsidR="00257F1E" w:rsidRPr="00257F1E" w:rsidRDefault="00257F1E" w:rsidP="004F2569">
            <w:pPr>
              <w:pStyle w:val="TAL"/>
              <w:keepNext w:val="0"/>
              <w:keepLines w:val="0"/>
              <w:widowControl w:val="0"/>
            </w:pPr>
            <w:r w:rsidRPr="00257F1E">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12CA7D59" w14:textId="77777777" w:rsidR="00257F1E" w:rsidRPr="00257F1E" w:rsidRDefault="00257F1E" w:rsidP="004F2569">
            <w:pPr>
              <w:pStyle w:val="TAL"/>
              <w:keepNext w:val="0"/>
              <w:keepLines w:val="0"/>
              <w:widowControl w:val="0"/>
              <w:jc w:val="cente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D37737B"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3561FB5"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A0B3D7E"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776EE59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D184EE7"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2897ED01" w14:textId="77777777" w:rsidR="00257F1E" w:rsidRPr="00257F1E" w:rsidRDefault="00257F1E" w:rsidP="004F2569">
            <w:pPr>
              <w:pStyle w:val="TAL"/>
              <w:keepNext w:val="0"/>
              <w:keepLines w:val="0"/>
              <w:widowControl w:val="0"/>
            </w:pPr>
            <w:r w:rsidRPr="00257F1E">
              <w:rPr>
                <w:rFonts w:eastAsia="SimSun"/>
              </w:rPr>
              <w:t>&gt;&gt; Manual de-affiliation is not allowed if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676C0738" w14:textId="77777777" w:rsidR="00257F1E" w:rsidRPr="00257F1E" w:rsidRDefault="00257F1E" w:rsidP="004F2569">
            <w:pPr>
              <w:pStyle w:val="TAL"/>
              <w:keepNext w:val="0"/>
              <w:keepLines w:val="0"/>
              <w:widowControl w:val="0"/>
              <w:jc w:val="cente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65DD09A"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481874F1"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D4B28F3"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2EF1B22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46AC0AC"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3E6E7933" w14:textId="77777777" w:rsidR="00257F1E" w:rsidRPr="00257F1E" w:rsidRDefault="00257F1E" w:rsidP="004F2569">
            <w:pPr>
              <w:pStyle w:val="TAL"/>
              <w:keepNext w:val="0"/>
              <w:keepLines w:val="0"/>
              <w:widowControl w:val="0"/>
              <w:rPr>
                <w:rFonts w:eastAsia="SimSun"/>
              </w:rPr>
            </w:pPr>
            <w:r w:rsidRPr="00257F1E">
              <w:rPr>
                <w:rFonts w:eastAsia="SimSun"/>
              </w:rPr>
              <w:t>List of functional alias(es) of the MCData user</w:t>
            </w:r>
          </w:p>
        </w:tc>
        <w:tc>
          <w:tcPr>
            <w:tcW w:w="1017" w:type="dxa"/>
            <w:tcBorders>
              <w:top w:val="single" w:sz="4" w:space="0" w:color="auto"/>
              <w:left w:val="single" w:sz="4" w:space="0" w:color="auto"/>
              <w:bottom w:val="single" w:sz="4" w:space="0" w:color="auto"/>
              <w:right w:val="single" w:sz="4" w:space="0" w:color="auto"/>
            </w:tcBorders>
          </w:tcPr>
          <w:p w14:paraId="2F2C76F7" w14:textId="77777777" w:rsidR="00257F1E" w:rsidRPr="00257F1E" w:rsidRDefault="00257F1E" w:rsidP="004F2569">
            <w:pPr>
              <w:pStyle w:val="TAL"/>
              <w:keepNext w:val="0"/>
              <w:keepLines w:val="0"/>
              <w:widowControl w:val="0"/>
              <w:jc w:val="center"/>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57DCA89D" w14:textId="77777777" w:rsidR="00257F1E" w:rsidRPr="00257F1E"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73D626E" w14:textId="77777777" w:rsidR="00257F1E" w:rsidRPr="00257F1E" w:rsidRDefault="00257F1E" w:rsidP="004F2569">
            <w:pPr>
              <w:pStyle w:val="TAL"/>
              <w:keepNext w:val="0"/>
              <w:keepLines w:val="0"/>
              <w:widowControl w:val="0"/>
              <w:jc w:val="center"/>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8F5F62C" w14:textId="77777777" w:rsidR="00257F1E" w:rsidRPr="00257F1E" w:rsidRDefault="00257F1E" w:rsidP="004F2569">
            <w:pPr>
              <w:pStyle w:val="TAL"/>
              <w:keepNext w:val="0"/>
              <w:keepLines w:val="0"/>
              <w:widowControl w:val="0"/>
              <w:jc w:val="center"/>
              <w:rPr>
                <w:rFonts w:eastAsia="SimSun"/>
                <w:lang w:eastAsia="zh-CN"/>
              </w:rPr>
            </w:pPr>
          </w:p>
        </w:tc>
      </w:tr>
      <w:tr w:rsidR="00257F1E" w:rsidRPr="00257F1E" w14:paraId="6B28D92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94C568A" w14:textId="77777777" w:rsidR="00257F1E" w:rsidRPr="00257F1E" w:rsidRDefault="00257F1E" w:rsidP="004F2569">
            <w:pPr>
              <w:pStyle w:val="TAL"/>
              <w:keepNext w:val="0"/>
              <w:keepLines w:val="0"/>
              <w:widowControl w:val="0"/>
            </w:pPr>
            <w:r w:rsidRPr="00257F1E">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50A0B3D7" w14:textId="77777777" w:rsidR="00257F1E" w:rsidRPr="00257F1E" w:rsidRDefault="00257F1E" w:rsidP="004F2569">
            <w:pPr>
              <w:pStyle w:val="TAL"/>
              <w:keepNext w:val="0"/>
              <w:keepLines w:val="0"/>
              <w:widowControl w:val="0"/>
              <w:rPr>
                <w:rFonts w:eastAsia="SimSun"/>
              </w:rPr>
            </w:pPr>
            <w:r w:rsidRPr="00257F1E">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4020126D" w14:textId="77777777" w:rsidR="00257F1E" w:rsidRPr="00257F1E" w:rsidRDefault="00257F1E" w:rsidP="004F2569">
            <w:pPr>
              <w:pStyle w:val="TAL"/>
              <w:keepNext w:val="0"/>
              <w:keepLines w:val="0"/>
              <w:widowControl w:val="0"/>
              <w:jc w:val="center"/>
              <w:rPr>
                <w:rFonts w:eastAsia="SimSun"/>
              </w:rPr>
            </w:pPr>
            <w:r w:rsidRPr="00257F1E">
              <w:rPr>
                <w:lang w:val="en-US"/>
              </w:rPr>
              <w:t>Y</w:t>
            </w:r>
          </w:p>
        </w:tc>
        <w:tc>
          <w:tcPr>
            <w:tcW w:w="990" w:type="dxa"/>
            <w:tcBorders>
              <w:top w:val="single" w:sz="4" w:space="0" w:color="auto"/>
              <w:left w:val="single" w:sz="4" w:space="0" w:color="auto"/>
              <w:bottom w:val="single" w:sz="4" w:space="0" w:color="auto"/>
              <w:right w:val="single" w:sz="4" w:space="0" w:color="auto"/>
            </w:tcBorders>
          </w:tcPr>
          <w:p w14:paraId="296FB8D7" w14:textId="77777777" w:rsidR="00257F1E" w:rsidRPr="00257F1E" w:rsidRDefault="00257F1E" w:rsidP="004F2569">
            <w:pPr>
              <w:pStyle w:val="TAL"/>
              <w:keepNext w:val="0"/>
              <w:keepLines w:val="0"/>
              <w:widowControl w:val="0"/>
              <w:jc w:val="center"/>
              <w:rPr>
                <w:rFonts w:eastAsia="SimSun"/>
              </w:rPr>
            </w:pPr>
            <w:r w:rsidRPr="00257F1E">
              <w:rPr>
                <w:lang w:val="en-US"/>
              </w:rPr>
              <w:t>Y</w:t>
            </w:r>
          </w:p>
        </w:tc>
        <w:tc>
          <w:tcPr>
            <w:tcW w:w="1440" w:type="dxa"/>
            <w:tcBorders>
              <w:top w:val="single" w:sz="4" w:space="0" w:color="auto"/>
              <w:left w:val="single" w:sz="4" w:space="0" w:color="auto"/>
              <w:bottom w:val="single" w:sz="4" w:space="0" w:color="auto"/>
              <w:right w:val="single" w:sz="4" w:space="0" w:color="auto"/>
            </w:tcBorders>
          </w:tcPr>
          <w:p w14:paraId="3E12D065" w14:textId="77777777" w:rsidR="00257F1E" w:rsidRPr="00257F1E" w:rsidRDefault="00257F1E" w:rsidP="004F2569">
            <w:pPr>
              <w:pStyle w:val="TAL"/>
              <w:keepNext w:val="0"/>
              <w:keepLines w:val="0"/>
              <w:widowControl w:val="0"/>
              <w:jc w:val="center"/>
              <w:rPr>
                <w:rFonts w:eastAsia="SimSun"/>
              </w:rPr>
            </w:pPr>
            <w:r w:rsidRPr="00257F1E">
              <w:rPr>
                <w:lang w:val="en-US"/>
              </w:rPr>
              <w:t>Y</w:t>
            </w:r>
          </w:p>
        </w:tc>
        <w:tc>
          <w:tcPr>
            <w:tcW w:w="1080" w:type="dxa"/>
            <w:tcBorders>
              <w:top w:val="single" w:sz="4" w:space="0" w:color="auto"/>
              <w:left w:val="single" w:sz="4" w:space="0" w:color="auto"/>
              <w:bottom w:val="single" w:sz="4" w:space="0" w:color="auto"/>
              <w:right w:val="single" w:sz="4" w:space="0" w:color="auto"/>
            </w:tcBorders>
          </w:tcPr>
          <w:p w14:paraId="72D186AF" w14:textId="77777777" w:rsidR="00257F1E" w:rsidRPr="00257F1E" w:rsidRDefault="00257F1E" w:rsidP="004F2569">
            <w:pPr>
              <w:pStyle w:val="TAL"/>
              <w:keepNext w:val="0"/>
              <w:keepLines w:val="0"/>
              <w:widowControl w:val="0"/>
              <w:jc w:val="center"/>
              <w:rPr>
                <w:rFonts w:eastAsia="SimSun"/>
                <w:lang w:eastAsia="zh-CN"/>
              </w:rPr>
            </w:pPr>
            <w:r w:rsidRPr="00257F1E">
              <w:rPr>
                <w:lang w:val="en-US" w:eastAsia="zh-CN"/>
              </w:rPr>
              <w:t>Y</w:t>
            </w:r>
          </w:p>
        </w:tc>
      </w:tr>
      <w:tr w:rsidR="00257F1E" w:rsidRPr="00257F1E" w14:paraId="286584C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9200830" w14:textId="77777777" w:rsidR="00257F1E" w:rsidRPr="00257F1E" w:rsidRDefault="00257F1E" w:rsidP="004F2569">
            <w:pPr>
              <w:pStyle w:val="TAL"/>
              <w:keepNext w:val="0"/>
              <w:keepLines w:val="0"/>
              <w:widowControl w:val="0"/>
            </w:pPr>
            <w:r w:rsidRPr="00257F1E">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7CE6CA83" w14:textId="77777777" w:rsidR="00257F1E" w:rsidRPr="00257F1E" w:rsidRDefault="00257F1E" w:rsidP="004F2569">
            <w:pPr>
              <w:pStyle w:val="TAL"/>
              <w:keepNext w:val="0"/>
              <w:keepLines w:val="0"/>
              <w:widowControl w:val="0"/>
              <w:rPr>
                <w:rFonts w:eastAsia="SimSun"/>
              </w:rPr>
            </w:pPr>
            <w:r w:rsidRPr="00257F1E">
              <w:rPr>
                <w:rFonts w:eastAsia="SimSun"/>
              </w:rPr>
              <w:t xml:space="preserve">&gt;&gt; </w:t>
            </w:r>
            <w:r w:rsidRPr="00257F1E">
              <w:rPr>
                <w:rFonts w:eastAsia="SimSun"/>
                <w:lang w:val="en-US"/>
              </w:rPr>
              <w:t>Trigger c</w:t>
            </w:r>
            <w:r w:rsidRPr="00257F1E">
              <w:rPr>
                <w:rFonts w:eastAsia="SimSun"/>
              </w:rPr>
              <w:t>riteria for activation by the MCData server (see</w:t>
            </w:r>
            <w:r w:rsidRPr="00257F1E">
              <w:rPr>
                <w:rFonts w:eastAsia="SimSun"/>
                <w:lang w:val="en-US"/>
              </w:rPr>
              <w:t> </w:t>
            </w:r>
            <w:r w:rsidRPr="00257F1E">
              <w:rPr>
                <w:rFonts w:eastAsia="SimSun"/>
              </w:rPr>
              <w:t>NOTE </w:t>
            </w:r>
            <w:r w:rsidRPr="00257F1E">
              <w:rPr>
                <w:rFonts w:eastAsia="SimSun"/>
                <w:lang w:val="en-US"/>
              </w:rPr>
              <w:t>8</w:t>
            </w:r>
            <w:r w:rsidRPr="00257F1E">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3CF402D2" w14:textId="77777777" w:rsidR="00257F1E" w:rsidRPr="00257F1E" w:rsidRDefault="00257F1E" w:rsidP="004F2569">
            <w:pPr>
              <w:pStyle w:val="TAL"/>
              <w:keepNext w:val="0"/>
              <w:keepLines w:val="0"/>
              <w:widowControl w:val="0"/>
              <w:jc w:val="center"/>
              <w:rPr>
                <w:rFonts w:eastAsia="SimSun"/>
              </w:rPr>
            </w:pPr>
            <w:r w:rsidRPr="00257F1E">
              <w:rPr>
                <w:lang w:val="en-US"/>
              </w:rPr>
              <w:t>N</w:t>
            </w:r>
          </w:p>
        </w:tc>
        <w:tc>
          <w:tcPr>
            <w:tcW w:w="990" w:type="dxa"/>
            <w:tcBorders>
              <w:top w:val="single" w:sz="4" w:space="0" w:color="auto"/>
              <w:left w:val="single" w:sz="4" w:space="0" w:color="auto"/>
              <w:bottom w:val="single" w:sz="4" w:space="0" w:color="auto"/>
              <w:right w:val="single" w:sz="4" w:space="0" w:color="auto"/>
            </w:tcBorders>
          </w:tcPr>
          <w:p w14:paraId="781CF63F" w14:textId="77777777" w:rsidR="00257F1E" w:rsidRPr="00257F1E" w:rsidRDefault="00257F1E" w:rsidP="004F2569">
            <w:pPr>
              <w:pStyle w:val="TAL"/>
              <w:keepNext w:val="0"/>
              <w:keepLines w:val="0"/>
              <w:widowControl w:val="0"/>
              <w:jc w:val="center"/>
              <w:rPr>
                <w:rFonts w:eastAsia="SimSun"/>
              </w:rPr>
            </w:pPr>
            <w:r w:rsidRPr="00257F1E">
              <w:rPr>
                <w:lang w:val="en-US"/>
              </w:rPr>
              <w:t>Y</w:t>
            </w:r>
          </w:p>
        </w:tc>
        <w:tc>
          <w:tcPr>
            <w:tcW w:w="1440" w:type="dxa"/>
            <w:tcBorders>
              <w:top w:val="single" w:sz="4" w:space="0" w:color="auto"/>
              <w:left w:val="single" w:sz="4" w:space="0" w:color="auto"/>
              <w:bottom w:val="single" w:sz="4" w:space="0" w:color="auto"/>
              <w:right w:val="single" w:sz="4" w:space="0" w:color="auto"/>
            </w:tcBorders>
          </w:tcPr>
          <w:p w14:paraId="0A1FC56D" w14:textId="77777777" w:rsidR="00257F1E" w:rsidRPr="00257F1E" w:rsidRDefault="00257F1E" w:rsidP="004F2569">
            <w:pPr>
              <w:pStyle w:val="TAL"/>
              <w:keepNext w:val="0"/>
              <w:keepLines w:val="0"/>
              <w:widowControl w:val="0"/>
              <w:jc w:val="center"/>
              <w:rPr>
                <w:rFonts w:eastAsia="SimSun"/>
              </w:rPr>
            </w:pPr>
            <w:r w:rsidRPr="00257F1E">
              <w:rPr>
                <w:lang w:val="en-US"/>
              </w:rPr>
              <w:t>Y</w:t>
            </w:r>
          </w:p>
        </w:tc>
        <w:tc>
          <w:tcPr>
            <w:tcW w:w="1080" w:type="dxa"/>
            <w:tcBorders>
              <w:top w:val="single" w:sz="4" w:space="0" w:color="auto"/>
              <w:left w:val="single" w:sz="4" w:space="0" w:color="auto"/>
              <w:bottom w:val="single" w:sz="4" w:space="0" w:color="auto"/>
              <w:right w:val="single" w:sz="4" w:space="0" w:color="auto"/>
            </w:tcBorders>
          </w:tcPr>
          <w:p w14:paraId="7FE5A7DB" w14:textId="77777777" w:rsidR="00257F1E" w:rsidRPr="00257F1E" w:rsidRDefault="00257F1E" w:rsidP="004F2569">
            <w:pPr>
              <w:pStyle w:val="TAL"/>
              <w:keepNext w:val="0"/>
              <w:keepLines w:val="0"/>
              <w:widowControl w:val="0"/>
              <w:jc w:val="center"/>
              <w:rPr>
                <w:rFonts w:eastAsia="SimSun"/>
                <w:lang w:eastAsia="zh-CN"/>
              </w:rPr>
            </w:pPr>
            <w:r w:rsidRPr="00257F1E">
              <w:rPr>
                <w:lang w:val="en-US" w:eastAsia="zh-CN"/>
              </w:rPr>
              <w:t>Y</w:t>
            </w:r>
          </w:p>
        </w:tc>
      </w:tr>
      <w:tr w:rsidR="00257F1E" w:rsidRPr="00257F1E" w14:paraId="7146ADA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9A3A8D3" w14:textId="77777777" w:rsidR="00257F1E" w:rsidRPr="00257F1E" w:rsidRDefault="00257F1E" w:rsidP="004F2569">
            <w:pPr>
              <w:pStyle w:val="TAL"/>
              <w:keepNext w:val="0"/>
              <w:keepLines w:val="0"/>
              <w:widowControl w:val="0"/>
            </w:pPr>
            <w:r w:rsidRPr="00257F1E">
              <w:rPr>
                <w:rFonts w:eastAsia="SimSun"/>
              </w:rPr>
              <w:lastRenderedPageBreak/>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76907B05" w14:textId="77777777" w:rsidR="00257F1E" w:rsidRPr="00257F1E" w:rsidRDefault="00257F1E" w:rsidP="004F2569">
            <w:pPr>
              <w:pStyle w:val="TAL"/>
              <w:keepNext w:val="0"/>
              <w:keepLines w:val="0"/>
              <w:widowControl w:val="0"/>
              <w:rPr>
                <w:rFonts w:eastAsia="SimSun"/>
              </w:rPr>
            </w:pPr>
            <w:r w:rsidRPr="00257F1E">
              <w:rPr>
                <w:rFonts w:eastAsia="SimSun"/>
              </w:rPr>
              <w:t xml:space="preserve">&gt;&gt; </w:t>
            </w:r>
            <w:r w:rsidRPr="00257F1E">
              <w:rPr>
                <w:rFonts w:eastAsia="SimSun"/>
                <w:lang w:val="en-US"/>
              </w:rPr>
              <w:t>Trigger c</w:t>
            </w:r>
            <w:r w:rsidRPr="00257F1E">
              <w:rPr>
                <w:rFonts w:eastAsia="SimSun"/>
              </w:rPr>
              <w:t>riteria for de-activation by the MCData server (see</w:t>
            </w:r>
            <w:r w:rsidRPr="00257F1E">
              <w:rPr>
                <w:rFonts w:eastAsia="SimSun"/>
                <w:lang w:val="en-US"/>
              </w:rPr>
              <w:t> </w:t>
            </w:r>
            <w:r w:rsidRPr="00257F1E">
              <w:rPr>
                <w:rFonts w:eastAsia="SimSun"/>
              </w:rPr>
              <w:t>NOTE </w:t>
            </w:r>
            <w:r w:rsidRPr="00257F1E">
              <w:rPr>
                <w:rFonts w:eastAsia="SimSun"/>
                <w:lang w:val="en-US"/>
              </w:rPr>
              <w:t>8</w:t>
            </w:r>
            <w:r w:rsidRPr="00257F1E">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1FCC5CE3" w14:textId="77777777" w:rsidR="00257F1E" w:rsidRPr="00257F1E" w:rsidRDefault="00257F1E" w:rsidP="004F2569">
            <w:pPr>
              <w:pStyle w:val="TAL"/>
              <w:keepNext w:val="0"/>
              <w:keepLines w:val="0"/>
              <w:widowControl w:val="0"/>
              <w:jc w:val="center"/>
              <w:rPr>
                <w:rFonts w:eastAsia="SimSun"/>
              </w:rPr>
            </w:pPr>
            <w:r w:rsidRPr="00257F1E">
              <w:rPr>
                <w:lang w:val="en-US"/>
              </w:rPr>
              <w:t>N</w:t>
            </w:r>
          </w:p>
        </w:tc>
        <w:tc>
          <w:tcPr>
            <w:tcW w:w="990" w:type="dxa"/>
            <w:tcBorders>
              <w:top w:val="single" w:sz="4" w:space="0" w:color="auto"/>
              <w:left w:val="single" w:sz="4" w:space="0" w:color="auto"/>
              <w:bottom w:val="single" w:sz="4" w:space="0" w:color="auto"/>
              <w:right w:val="single" w:sz="4" w:space="0" w:color="auto"/>
            </w:tcBorders>
          </w:tcPr>
          <w:p w14:paraId="7E1443DB" w14:textId="77777777" w:rsidR="00257F1E" w:rsidRPr="00257F1E" w:rsidRDefault="00257F1E" w:rsidP="004F2569">
            <w:pPr>
              <w:pStyle w:val="TAL"/>
              <w:keepNext w:val="0"/>
              <w:keepLines w:val="0"/>
              <w:widowControl w:val="0"/>
              <w:jc w:val="center"/>
              <w:rPr>
                <w:rFonts w:eastAsia="SimSun"/>
              </w:rPr>
            </w:pPr>
            <w:r w:rsidRPr="00257F1E">
              <w:rPr>
                <w:lang w:val="en-US"/>
              </w:rPr>
              <w:t>Y</w:t>
            </w:r>
          </w:p>
        </w:tc>
        <w:tc>
          <w:tcPr>
            <w:tcW w:w="1440" w:type="dxa"/>
            <w:tcBorders>
              <w:top w:val="single" w:sz="4" w:space="0" w:color="auto"/>
              <w:left w:val="single" w:sz="4" w:space="0" w:color="auto"/>
              <w:bottom w:val="single" w:sz="4" w:space="0" w:color="auto"/>
              <w:right w:val="single" w:sz="4" w:space="0" w:color="auto"/>
            </w:tcBorders>
          </w:tcPr>
          <w:p w14:paraId="6A7C2F21" w14:textId="77777777" w:rsidR="00257F1E" w:rsidRPr="00257F1E" w:rsidRDefault="00257F1E" w:rsidP="004F2569">
            <w:pPr>
              <w:pStyle w:val="TAL"/>
              <w:keepNext w:val="0"/>
              <w:keepLines w:val="0"/>
              <w:widowControl w:val="0"/>
              <w:jc w:val="center"/>
              <w:rPr>
                <w:rFonts w:eastAsia="SimSun"/>
              </w:rPr>
            </w:pPr>
            <w:r w:rsidRPr="00257F1E">
              <w:rPr>
                <w:lang w:val="en-US"/>
              </w:rPr>
              <w:t>Y</w:t>
            </w:r>
          </w:p>
        </w:tc>
        <w:tc>
          <w:tcPr>
            <w:tcW w:w="1080" w:type="dxa"/>
            <w:tcBorders>
              <w:top w:val="single" w:sz="4" w:space="0" w:color="auto"/>
              <w:left w:val="single" w:sz="4" w:space="0" w:color="auto"/>
              <w:bottom w:val="single" w:sz="4" w:space="0" w:color="auto"/>
              <w:right w:val="single" w:sz="4" w:space="0" w:color="auto"/>
            </w:tcBorders>
          </w:tcPr>
          <w:p w14:paraId="3928E785" w14:textId="77777777" w:rsidR="00257F1E" w:rsidRPr="00257F1E" w:rsidRDefault="00257F1E" w:rsidP="004F2569">
            <w:pPr>
              <w:pStyle w:val="TAL"/>
              <w:keepNext w:val="0"/>
              <w:keepLines w:val="0"/>
              <w:widowControl w:val="0"/>
              <w:jc w:val="center"/>
              <w:rPr>
                <w:rFonts w:eastAsia="SimSun"/>
                <w:lang w:eastAsia="zh-CN"/>
              </w:rPr>
            </w:pPr>
            <w:r w:rsidRPr="00257F1E">
              <w:rPr>
                <w:lang w:val="en-US" w:eastAsia="zh-CN"/>
              </w:rPr>
              <w:t>Y</w:t>
            </w:r>
          </w:p>
        </w:tc>
      </w:tr>
      <w:tr w:rsidR="00257F1E" w:rsidRPr="00257F1E" w14:paraId="52F42B4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F8200A5" w14:textId="77777777" w:rsidR="00257F1E" w:rsidRPr="00257F1E" w:rsidRDefault="00257F1E" w:rsidP="004F2569">
            <w:pPr>
              <w:pStyle w:val="TAL"/>
              <w:keepNext w:val="0"/>
              <w:keepLines w:val="0"/>
              <w:widowControl w:val="0"/>
              <w:rPr>
                <w:rFonts w:cs="Arial"/>
                <w:szCs w:val="18"/>
              </w:rPr>
            </w:pPr>
            <w:r w:rsidRPr="00257F1E">
              <w:t>[R-5.9a-019] of 3GPP TS 22.280 [2]</w:t>
            </w:r>
          </w:p>
        </w:tc>
        <w:tc>
          <w:tcPr>
            <w:tcW w:w="3118" w:type="dxa"/>
            <w:tcBorders>
              <w:top w:val="single" w:sz="4" w:space="0" w:color="auto"/>
              <w:left w:val="single" w:sz="4" w:space="0" w:color="auto"/>
              <w:bottom w:val="single" w:sz="4" w:space="0" w:color="auto"/>
              <w:right w:val="single" w:sz="4" w:space="0" w:color="auto"/>
            </w:tcBorders>
          </w:tcPr>
          <w:p w14:paraId="795F8D55" w14:textId="77777777" w:rsidR="00257F1E" w:rsidRPr="00257F1E" w:rsidRDefault="00257F1E" w:rsidP="004F2569">
            <w:pPr>
              <w:pStyle w:val="TAL"/>
              <w:keepNext w:val="0"/>
              <w:keepLines w:val="0"/>
              <w:widowControl w:val="0"/>
              <w:rPr>
                <w:rFonts w:cs="Arial"/>
                <w:szCs w:val="18"/>
              </w:rPr>
            </w:pPr>
            <w:r w:rsidRPr="00257F1E">
              <w:t xml:space="preserve">&gt;&gt; </w:t>
            </w:r>
            <w:r w:rsidRPr="00257F1E">
              <w:rPr>
                <w:lang w:val="en-US"/>
              </w:rPr>
              <w:t xml:space="preserve">Trigger </w:t>
            </w:r>
            <w:r w:rsidRPr="00257F1E">
              <w:t>criteria for activation</w:t>
            </w:r>
            <w:r w:rsidRPr="00257F1E">
              <w:rPr>
                <w:lang w:val="en-US"/>
              </w:rPr>
              <w:t xml:space="preserve"> by the MCData client (see NOTE 8)</w:t>
            </w:r>
          </w:p>
        </w:tc>
        <w:tc>
          <w:tcPr>
            <w:tcW w:w="1017" w:type="dxa"/>
            <w:tcBorders>
              <w:top w:val="single" w:sz="4" w:space="0" w:color="auto"/>
              <w:left w:val="single" w:sz="4" w:space="0" w:color="auto"/>
              <w:bottom w:val="single" w:sz="4" w:space="0" w:color="auto"/>
              <w:right w:val="single" w:sz="4" w:space="0" w:color="auto"/>
            </w:tcBorders>
          </w:tcPr>
          <w:p w14:paraId="61BDFC73" w14:textId="77777777" w:rsidR="00257F1E" w:rsidRPr="00257F1E" w:rsidRDefault="00257F1E" w:rsidP="004F2569">
            <w:pPr>
              <w:pStyle w:val="TAL"/>
              <w:keepNext w:val="0"/>
              <w:keepLines w:val="0"/>
              <w:widowControl w:val="0"/>
              <w:jc w:val="center"/>
              <w:rPr>
                <w:rFonts w:cs="Arial"/>
                <w:szCs w:val="18"/>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08AAA4F" w14:textId="77777777" w:rsidR="00257F1E" w:rsidRPr="00257F1E" w:rsidRDefault="00257F1E" w:rsidP="004F2569">
            <w:pPr>
              <w:pStyle w:val="TAL"/>
              <w:keepNext w:val="0"/>
              <w:keepLines w:val="0"/>
              <w:widowControl w:val="0"/>
              <w:jc w:val="center"/>
              <w:rPr>
                <w:rFonts w:cs="Arial"/>
                <w:szCs w:val="18"/>
                <w:lang w:val="en-US"/>
              </w:rPr>
            </w:pPr>
            <w:r w:rsidRPr="00257F1E">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72B46D11"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EC91340" w14:textId="77777777" w:rsidR="00257F1E" w:rsidRPr="00257F1E" w:rsidRDefault="00257F1E" w:rsidP="004F2569">
            <w:pPr>
              <w:pStyle w:val="TAL"/>
              <w:keepNext w:val="0"/>
              <w:keepLines w:val="0"/>
              <w:widowControl w:val="0"/>
              <w:jc w:val="center"/>
              <w:rPr>
                <w:lang w:val="en-US" w:eastAsia="zh-CN"/>
              </w:rPr>
            </w:pPr>
            <w:r w:rsidRPr="00257F1E">
              <w:rPr>
                <w:lang w:eastAsia="zh-CN"/>
              </w:rPr>
              <w:t>Y</w:t>
            </w:r>
          </w:p>
        </w:tc>
      </w:tr>
      <w:tr w:rsidR="00257F1E" w:rsidRPr="00257F1E" w14:paraId="7CF9B7D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C2D495C" w14:textId="77777777" w:rsidR="00257F1E" w:rsidRPr="00257F1E" w:rsidRDefault="00257F1E" w:rsidP="004F2569">
            <w:pPr>
              <w:pStyle w:val="TAL"/>
              <w:keepNext w:val="0"/>
              <w:keepLines w:val="0"/>
              <w:widowControl w:val="0"/>
              <w:rPr>
                <w:rFonts w:cs="Arial"/>
                <w:szCs w:val="18"/>
              </w:rPr>
            </w:pPr>
            <w:r w:rsidRPr="00257F1E">
              <w:t>[R-5.9a-019] of 3GPP TS 22.280 [2]</w:t>
            </w:r>
          </w:p>
        </w:tc>
        <w:tc>
          <w:tcPr>
            <w:tcW w:w="3118" w:type="dxa"/>
            <w:tcBorders>
              <w:top w:val="single" w:sz="4" w:space="0" w:color="auto"/>
              <w:left w:val="single" w:sz="4" w:space="0" w:color="auto"/>
              <w:bottom w:val="single" w:sz="4" w:space="0" w:color="auto"/>
              <w:right w:val="single" w:sz="4" w:space="0" w:color="auto"/>
            </w:tcBorders>
          </w:tcPr>
          <w:p w14:paraId="70645750" w14:textId="77777777" w:rsidR="00257F1E" w:rsidRPr="00257F1E" w:rsidRDefault="00257F1E" w:rsidP="004F2569">
            <w:pPr>
              <w:pStyle w:val="TAL"/>
              <w:keepNext w:val="0"/>
              <w:keepLines w:val="0"/>
              <w:widowControl w:val="0"/>
              <w:rPr>
                <w:rFonts w:cs="Arial"/>
                <w:szCs w:val="18"/>
              </w:rPr>
            </w:pPr>
            <w:r w:rsidRPr="00257F1E">
              <w:t xml:space="preserve">&gt;&gt; </w:t>
            </w:r>
            <w:r w:rsidRPr="00257F1E">
              <w:rPr>
                <w:lang w:val="en-US"/>
              </w:rPr>
              <w:t xml:space="preserve">Trigger </w:t>
            </w:r>
            <w:r w:rsidRPr="00257F1E">
              <w:t>criteria for de-activation</w:t>
            </w:r>
            <w:r w:rsidRPr="00257F1E">
              <w:rPr>
                <w:lang w:val="en-US"/>
              </w:rPr>
              <w:t xml:space="preserve"> by the MCData client (see NOTE 8)</w:t>
            </w:r>
          </w:p>
        </w:tc>
        <w:tc>
          <w:tcPr>
            <w:tcW w:w="1017" w:type="dxa"/>
            <w:tcBorders>
              <w:top w:val="single" w:sz="4" w:space="0" w:color="auto"/>
              <w:left w:val="single" w:sz="4" w:space="0" w:color="auto"/>
              <w:bottom w:val="single" w:sz="4" w:space="0" w:color="auto"/>
              <w:right w:val="single" w:sz="4" w:space="0" w:color="auto"/>
            </w:tcBorders>
          </w:tcPr>
          <w:p w14:paraId="547692DE" w14:textId="77777777" w:rsidR="00257F1E" w:rsidRPr="00257F1E" w:rsidRDefault="00257F1E" w:rsidP="004F2569">
            <w:pPr>
              <w:pStyle w:val="TAL"/>
              <w:keepNext w:val="0"/>
              <w:keepLines w:val="0"/>
              <w:widowControl w:val="0"/>
              <w:jc w:val="center"/>
              <w:rPr>
                <w:rFonts w:cs="Arial"/>
                <w:szCs w:val="18"/>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63ED43C2" w14:textId="77777777" w:rsidR="00257F1E" w:rsidRPr="00257F1E" w:rsidRDefault="00257F1E" w:rsidP="004F2569">
            <w:pPr>
              <w:pStyle w:val="TAL"/>
              <w:keepNext w:val="0"/>
              <w:keepLines w:val="0"/>
              <w:widowControl w:val="0"/>
              <w:jc w:val="center"/>
              <w:rPr>
                <w:rFonts w:cs="Arial"/>
                <w:szCs w:val="18"/>
                <w:lang w:val="en-US"/>
              </w:rPr>
            </w:pPr>
            <w:r w:rsidRPr="00257F1E">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204D6602"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44F3038" w14:textId="77777777" w:rsidR="00257F1E" w:rsidRPr="00257F1E" w:rsidRDefault="00257F1E" w:rsidP="004F2569">
            <w:pPr>
              <w:pStyle w:val="TAL"/>
              <w:keepNext w:val="0"/>
              <w:keepLines w:val="0"/>
              <w:widowControl w:val="0"/>
              <w:jc w:val="center"/>
              <w:rPr>
                <w:lang w:val="en-US" w:eastAsia="zh-CN"/>
              </w:rPr>
            </w:pPr>
            <w:r w:rsidRPr="00257F1E">
              <w:rPr>
                <w:lang w:eastAsia="zh-CN"/>
              </w:rPr>
              <w:t>Y</w:t>
            </w:r>
          </w:p>
        </w:tc>
      </w:tr>
      <w:tr w:rsidR="00257F1E" w:rsidRPr="00257F1E" w14:paraId="60F85E3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30EE211" w14:textId="77777777" w:rsidR="00257F1E" w:rsidRPr="00257F1E" w:rsidRDefault="00257F1E" w:rsidP="004F2569">
            <w:pPr>
              <w:pStyle w:val="TAL"/>
              <w:keepNext w:val="0"/>
              <w:keepLines w:val="0"/>
              <w:widowControl w:val="0"/>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3D035EBF" w14:textId="77777777" w:rsidR="00257F1E" w:rsidRPr="00257F1E" w:rsidRDefault="00257F1E" w:rsidP="004F2569">
            <w:pPr>
              <w:pStyle w:val="TAL"/>
              <w:keepNext w:val="0"/>
              <w:keepLines w:val="0"/>
              <w:widowControl w:val="0"/>
              <w:rPr>
                <w:rFonts w:cs="Arial"/>
                <w:szCs w:val="18"/>
              </w:rPr>
            </w:pPr>
            <w:r w:rsidRPr="00257F1E">
              <w:t>&gt;&gt; Manual de-activation is not allowed if the criteria are met</w:t>
            </w:r>
            <w:r w:rsidRPr="00257F1E">
              <w:rPr>
                <w:lang w:val="en-US"/>
              </w:rP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4556A48C" w14:textId="77777777" w:rsidR="00257F1E" w:rsidRPr="00257F1E" w:rsidRDefault="00257F1E" w:rsidP="004F2569">
            <w:pPr>
              <w:pStyle w:val="TAL"/>
              <w:keepNext w:val="0"/>
              <w:keepLines w:val="0"/>
              <w:widowControl w:val="0"/>
              <w:jc w:val="center"/>
              <w:rPr>
                <w:rFonts w:cs="Arial"/>
                <w:szCs w:val="18"/>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7F35C90" w14:textId="77777777" w:rsidR="00257F1E" w:rsidRPr="00257F1E" w:rsidRDefault="00257F1E" w:rsidP="004F2569">
            <w:pPr>
              <w:pStyle w:val="TAL"/>
              <w:keepNext w:val="0"/>
              <w:keepLines w:val="0"/>
              <w:widowControl w:val="0"/>
              <w:jc w:val="center"/>
              <w:rPr>
                <w:rFonts w:cs="Arial"/>
                <w:szCs w:val="18"/>
                <w:lang w:val="en-US"/>
              </w:rPr>
            </w:pPr>
            <w:r w:rsidRPr="00257F1E">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3E32C1A7"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3C3BE621" w14:textId="77777777" w:rsidR="00257F1E" w:rsidRPr="00257F1E" w:rsidRDefault="00257F1E" w:rsidP="004F2569">
            <w:pPr>
              <w:pStyle w:val="TAL"/>
              <w:keepNext w:val="0"/>
              <w:keepLines w:val="0"/>
              <w:widowControl w:val="0"/>
              <w:jc w:val="center"/>
              <w:rPr>
                <w:lang w:val="en-US" w:eastAsia="zh-CN"/>
              </w:rPr>
            </w:pPr>
            <w:r w:rsidRPr="00257F1E">
              <w:rPr>
                <w:lang w:eastAsia="zh-CN"/>
              </w:rPr>
              <w:t>Y</w:t>
            </w:r>
          </w:p>
        </w:tc>
      </w:tr>
      <w:tr w:rsidR="00257F1E" w:rsidRPr="00257F1E" w14:paraId="7931A60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344840F" w14:textId="77777777" w:rsidR="00257F1E" w:rsidRPr="00257F1E" w:rsidRDefault="00257F1E" w:rsidP="004F2569">
            <w:pPr>
              <w:pStyle w:val="TAL"/>
              <w:keepNext w:val="0"/>
              <w:keepLines w:val="0"/>
              <w:widowControl w:val="0"/>
              <w:rPr>
                <w:rFonts w:eastAsia="SimSun"/>
              </w:rPr>
            </w:pPr>
            <w:r w:rsidRPr="00257F1E">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668AFFE0" w14:textId="77777777" w:rsidR="00257F1E" w:rsidRPr="00257F1E" w:rsidRDefault="00257F1E" w:rsidP="004F2569">
            <w:pPr>
              <w:pStyle w:val="TAL"/>
              <w:keepNext w:val="0"/>
              <w:keepLines w:val="0"/>
              <w:widowControl w:val="0"/>
              <w:rPr>
                <w:rFonts w:eastAsia="SimSun"/>
              </w:rPr>
            </w:pPr>
            <w:r w:rsidRPr="00257F1E">
              <w:rPr>
                <w:rFonts w:cs="Arial"/>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7D8718B3" w14:textId="77777777" w:rsidR="00257F1E" w:rsidRPr="00257F1E" w:rsidRDefault="00257F1E" w:rsidP="004F2569">
            <w:pPr>
              <w:pStyle w:val="TAL"/>
              <w:keepNext w:val="0"/>
              <w:keepLines w:val="0"/>
              <w:widowControl w:val="0"/>
              <w:jc w:val="center"/>
              <w:rPr>
                <w:lang w:val="en-US"/>
              </w:rPr>
            </w:pPr>
          </w:p>
        </w:tc>
        <w:tc>
          <w:tcPr>
            <w:tcW w:w="990" w:type="dxa"/>
            <w:tcBorders>
              <w:top w:val="single" w:sz="4" w:space="0" w:color="auto"/>
              <w:left w:val="single" w:sz="4" w:space="0" w:color="auto"/>
              <w:bottom w:val="single" w:sz="4" w:space="0" w:color="auto"/>
              <w:right w:val="single" w:sz="4" w:space="0" w:color="auto"/>
            </w:tcBorders>
          </w:tcPr>
          <w:p w14:paraId="42CB938C" w14:textId="77777777" w:rsidR="00257F1E" w:rsidRPr="00257F1E" w:rsidRDefault="00257F1E" w:rsidP="004F2569">
            <w:pPr>
              <w:pStyle w:val="TAL"/>
              <w:keepNext w:val="0"/>
              <w:keepLines w:val="0"/>
              <w:widowControl w:val="0"/>
              <w:jc w:val="center"/>
              <w:rPr>
                <w:lang w:val="en-US"/>
              </w:rPr>
            </w:pPr>
            <w:r w:rsidRPr="00257F1E">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16E839E7" w14:textId="77777777" w:rsidR="00257F1E" w:rsidRPr="00257F1E" w:rsidRDefault="00257F1E" w:rsidP="004F2569">
            <w:pPr>
              <w:pStyle w:val="TAL"/>
              <w:keepNext w:val="0"/>
              <w:keepLines w:val="0"/>
              <w:widowControl w:val="0"/>
              <w:jc w:val="center"/>
              <w:rPr>
                <w:lang w:val="en-US"/>
              </w:rPr>
            </w:pPr>
            <w:r w:rsidRPr="00257F1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60216CD" w14:textId="77777777" w:rsidR="00257F1E" w:rsidRPr="00257F1E" w:rsidRDefault="00257F1E" w:rsidP="004F2569">
            <w:pPr>
              <w:pStyle w:val="TAL"/>
              <w:keepNext w:val="0"/>
              <w:keepLines w:val="0"/>
              <w:widowControl w:val="0"/>
              <w:jc w:val="center"/>
              <w:rPr>
                <w:lang w:val="en-US" w:eastAsia="zh-CN"/>
              </w:rPr>
            </w:pPr>
            <w:r w:rsidRPr="00257F1E">
              <w:rPr>
                <w:rFonts w:cs="Arial"/>
                <w:szCs w:val="18"/>
              </w:rPr>
              <w:t>Y</w:t>
            </w:r>
          </w:p>
        </w:tc>
      </w:tr>
      <w:tr w:rsidR="00257F1E" w:rsidRPr="00257F1E" w14:paraId="0EE786B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0BBB93C" w14:textId="77777777" w:rsidR="00257F1E" w:rsidRPr="00257F1E" w:rsidRDefault="00257F1E" w:rsidP="004F2569">
            <w:pPr>
              <w:pStyle w:val="TAL"/>
              <w:keepNext w:val="0"/>
              <w:keepLines w:val="0"/>
              <w:widowControl w:val="0"/>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3CBDDFFB" w14:textId="77777777" w:rsidR="00257F1E" w:rsidRPr="00257F1E" w:rsidRDefault="00257F1E" w:rsidP="004F2569">
            <w:pPr>
              <w:pStyle w:val="TAL"/>
              <w:keepNext w:val="0"/>
              <w:keepLines w:val="0"/>
              <w:widowControl w:val="0"/>
              <w:rPr>
                <w:rFonts w:cs="Arial"/>
                <w:szCs w:val="18"/>
              </w:rPr>
            </w:pPr>
            <w:r w:rsidRPr="00257F1E">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5B4667F7" w14:textId="77777777" w:rsidR="00257F1E" w:rsidRPr="00257F1E" w:rsidRDefault="00257F1E" w:rsidP="004F2569">
            <w:pPr>
              <w:pStyle w:val="TAL"/>
              <w:keepNext w:val="0"/>
              <w:keepLines w:val="0"/>
              <w:widowControl w:val="0"/>
              <w:jc w:val="center"/>
              <w:rPr>
                <w:lang w:val="en-US"/>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370F547C" w14:textId="77777777" w:rsidR="00257F1E" w:rsidRPr="00257F1E" w:rsidRDefault="00257F1E" w:rsidP="004F2569">
            <w:pPr>
              <w:pStyle w:val="TAL"/>
              <w:keepNext w:val="0"/>
              <w:keepLines w:val="0"/>
              <w:widowControl w:val="0"/>
              <w:jc w:val="center"/>
              <w:rPr>
                <w:rFonts w:cs="Arial"/>
                <w:szCs w:val="18"/>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228E625"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612161F" w14:textId="77777777" w:rsidR="00257F1E" w:rsidRPr="00257F1E" w:rsidRDefault="00257F1E" w:rsidP="004F2569">
            <w:pPr>
              <w:pStyle w:val="TAL"/>
              <w:keepNext w:val="0"/>
              <w:keepLines w:val="0"/>
              <w:widowControl w:val="0"/>
              <w:jc w:val="center"/>
              <w:rPr>
                <w:rFonts w:cs="Arial"/>
                <w:szCs w:val="18"/>
              </w:rPr>
            </w:pPr>
            <w:r w:rsidRPr="00257F1E">
              <w:t>Y</w:t>
            </w:r>
          </w:p>
        </w:tc>
      </w:tr>
      <w:tr w:rsidR="00257F1E" w:rsidRPr="00257F1E" w14:paraId="74FD57E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3270F90" w14:textId="77777777" w:rsidR="00257F1E" w:rsidRPr="00257F1E" w:rsidRDefault="00257F1E" w:rsidP="004F2569">
            <w:pPr>
              <w:pStyle w:val="TAL"/>
              <w:keepNext w:val="0"/>
              <w:keepLines w:val="0"/>
              <w:widowControl w:val="0"/>
            </w:pPr>
            <w:r w:rsidRPr="00257F1E">
              <w:t>[R-5.5.2-003],</w:t>
            </w:r>
          </w:p>
          <w:p w14:paraId="6C8CEA4A" w14:textId="77777777" w:rsidR="00257F1E" w:rsidRPr="00257F1E" w:rsidRDefault="00257F1E" w:rsidP="004F2569">
            <w:pPr>
              <w:pStyle w:val="TAL"/>
              <w:keepNext w:val="0"/>
              <w:keepLines w:val="0"/>
              <w:widowControl w:val="0"/>
              <w:rPr>
                <w:rFonts w:cs="Arial"/>
                <w:szCs w:val="18"/>
              </w:rPr>
            </w:pPr>
            <w:r w:rsidRPr="00257F1E">
              <w:t>[R-5.5.2-004] 3GPP TS 22.282 [3]</w:t>
            </w:r>
          </w:p>
        </w:tc>
        <w:tc>
          <w:tcPr>
            <w:tcW w:w="3118" w:type="dxa"/>
            <w:tcBorders>
              <w:top w:val="single" w:sz="4" w:space="0" w:color="auto"/>
              <w:left w:val="single" w:sz="4" w:space="0" w:color="auto"/>
              <w:bottom w:val="single" w:sz="4" w:space="0" w:color="auto"/>
              <w:right w:val="single" w:sz="4" w:space="0" w:color="auto"/>
            </w:tcBorders>
          </w:tcPr>
          <w:p w14:paraId="7505170F" w14:textId="77777777" w:rsidR="00257F1E" w:rsidRPr="00257F1E" w:rsidRDefault="00257F1E" w:rsidP="004F2569">
            <w:pPr>
              <w:pStyle w:val="TAL"/>
              <w:keepNext w:val="0"/>
              <w:keepLines w:val="0"/>
              <w:widowControl w:val="0"/>
              <w:rPr>
                <w:rFonts w:cs="Arial"/>
                <w:szCs w:val="18"/>
              </w:rPr>
            </w:pPr>
            <w:r w:rsidRPr="00257F1E">
              <w:rPr>
                <w:lang w:val="en-US"/>
              </w:rPr>
              <w:t>&gt;</w:t>
            </w:r>
            <w:r w:rsidRPr="00257F1E">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5F529627" w14:textId="77777777" w:rsidR="00257F1E" w:rsidRPr="00257F1E" w:rsidRDefault="00257F1E" w:rsidP="004F2569">
            <w:pPr>
              <w:pStyle w:val="TAL"/>
              <w:keepNext w:val="0"/>
              <w:keepLines w:val="0"/>
              <w:widowControl w:val="0"/>
              <w:jc w:val="center"/>
              <w:rPr>
                <w:lang w:val="en-US"/>
              </w:rPr>
            </w:pPr>
          </w:p>
        </w:tc>
        <w:tc>
          <w:tcPr>
            <w:tcW w:w="990" w:type="dxa"/>
            <w:tcBorders>
              <w:top w:val="single" w:sz="4" w:space="0" w:color="auto"/>
              <w:left w:val="single" w:sz="4" w:space="0" w:color="auto"/>
              <w:bottom w:val="single" w:sz="4" w:space="0" w:color="auto"/>
              <w:right w:val="single" w:sz="4" w:space="0" w:color="auto"/>
            </w:tcBorders>
          </w:tcPr>
          <w:p w14:paraId="7E57522C" w14:textId="77777777" w:rsidR="00257F1E" w:rsidRPr="00257F1E" w:rsidRDefault="00257F1E" w:rsidP="004F2569">
            <w:pPr>
              <w:pStyle w:val="TAL"/>
              <w:keepNext w:val="0"/>
              <w:keepLines w:val="0"/>
              <w:widowControl w:val="0"/>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6F8536C" w14:textId="77777777" w:rsidR="00257F1E" w:rsidRPr="00257F1E" w:rsidRDefault="00257F1E" w:rsidP="004F2569">
            <w:pPr>
              <w:pStyle w:val="TAL"/>
              <w:keepNext w:val="0"/>
              <w:keepLines w:val="0"/>
              <w:widowControl w:val="0"/>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FA556BD" w14:textId="77777777" w:rsidR="00257F1E" w:rsidRPr="00257F1E" w:rsidRDefault="00257F1E" w:rsidP="004F2569">
            <w:pPr>
              <w:pStyle w:val="TAL"/>
              <w:keepNext w:val="0"/>
              <w:keepLines w:val="0"/>
              <w:widowControl w:val="0"/>
              <w:jc w:val="center"/>
              <w:rPr>
                <w:rFonts w:cs="Arial"/>
                <w:szCs w:val="18"/>
              </w:rPr>
            </w:pPr>
          </w:p>
        </w:tc>
      </w:tr>
      <w:tr w:rsidR="00257F1E" w:rsidRPr="00257F1E" w14:paraId="40346AC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622A23F"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9B716A3" w14:textId="77777777" w:rsidR="00257F1E" w:rsidRPr="00257F1E" w:rsidRDefault="00257F1E" w:rsidP="004F2569">
            <w:pPr>
              <w:pStyle w:val="TAL"/>
              <w:keepNext w:val="0"/>
              <w:keepLines w:val="0"/>
              <w:widowControl w:val="0"/>
              <w:rPr>
                <w:lang w:val="en-US"/>
              </w:rPr>
            </w:pPr>
            <w:r w:rsidRPr="00257F1E">
              <w:t>&gt;&gt;</w:t>
            </w:r>
            <w:r w:rsidRPr="00257F1E">
              <w:rPr>
                <w:lang w:val="en-US"/>
              </w:rPr>
              <w:t xml:space="preserve"> </w:t>
            </w:r>
            <w:r w:rsidRPr="00257F1E">
              <w:t>MCData ID</w:t>
            </w:r>
          </w:p>
        </w:tc>
        <w:tc>
          <w:tcPr>
            <w:tcW w:w="1017" w:type="dxa"/>
            <w:tcBorders>
              <w:top w:val="single" w:sz="4" w:space="0" w:color="auto"/>
              <w:left w:val="single" w:sz="4" w:space="0" w:color="auto"/>
              <w:bottom w:val="single" w:sz="4" w:space="0" w:color="auto"/>
              <w:right w:val="single" w:sz="4" w:space="0" w:color="auto"/>
            </w:tcBorders>
          </w:tcPr>
          <w:p w14:paraId="2FEC5D8F" w14:textId="77777777" w:rsidR="00257F1E" w:rsidRPr="00257F1E" w:rsidRDefault="00257F1E" w:rsidP="004F2569">
            <w:pPr>
              <w:pStyle w:val="TAL"/>
              <w:keepNext w:val="0"/>
              <w:keepLines w:val="0"/>
              <w:widowControl w:val="0"/>
              <w:jc w:val="center"/>
              <w:rPr>
                <w:lang w:val="en-US"/>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19CDF179" w14:textId="77777777" w:rsidR="00257F1E" w:rsidRPr="00257F1E" w:rsidRDefault="00257F1E" w:rsidP="004F2569">
            <w:pPr>
              <w:pStyle w:val="TAL"/>
              <w:keepNext w:val="0"/>
              <w:keepLines w:val="0"/>
              <w:widowControl w:val="0"/>
              <w:jc w:val="center"/>
              <w:rPr>
                <w:rFonts w:cs="Arial"/>
                <w:szCs w:val="18"/>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CB55D1E"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4C1F72E" w14:textId="77777777" w:rsidR="00257F1E" w:rsidRPr="00257F1E" w:rsidRDefault="00257F1E" w:rsidP="004F2569">
            <w:pPr>
              <w:pStyle w:val="TAL"/>
              <w:keepNext w:val="0"/>
              <w:keepLines w:val="0"/>
              <w:widowControl w:val="0"/>
              <w:jc w:val="center"/>
              <w:rPr>
                <w:rFonts w:cs="Arial"/>
                <w:szCs w:val="18"/>
              </w:rPr>
            </w:pPr>
            <w:r w:rsidRPr="00257F1E">
              <w:t>Y</w:t>
            </w:r>
          </w:p>
        </w:tc>
      </w:tr>
      <w:tr w:rsidR="00257F1E" w:rsidRPr="00257F1E" w14:paraId="6830971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5F1A15F" w14:textId="77777777" w:rsidR="00257F1E" w:rsidRPr="00257F1E" w:rsidRDefault="00257F1E" w:rsidP="004F2569">
            <w:pPr>
              <w:pStyle w:val="TAL"/>
              <w:keepNext w:val="0"/>
              <w:keepLines w:val="0"/>
              <w:widowControl w:val="0"/>
            </w:pPr>
            <w:r w:rsidRPr="00257F1E">
              <w:t>3GPP TS 33.180 [13]</w:t>
            </w:r>
          </w:p>
        </w:tc>
        <w:tc>
          <w:tcPr>
            <w:tcW w:w="3118" w:type="dxa"/>
            <w:tcBorders>
              <w:top w:val="single" w:sz="4" w:space="0" w:color="auto"/>
              <w:left w:val="single" w:sz="4" w:space="0" w:color="auto"/>
              <w:bottom w:val="single" w:sz="4" w:space="0" w:color="auto"/>
              <w:right w:val="single" w:sz="4" w:space="0" w:color="auto"/>
            </w:tcBorders>
          </w:tcPr>
          <w:p w14:paraId="11C89920" w14:textId="77777777" w:rsidR="00257F1E" w:rsidRPr="00257F1E" w:rsidRDefault="00257F1E" w:rsidP="004F2569">
            <w:pPr>
              <w:pStyle w:val="TAL"/>
              <w:keepNext w:val="0"/>
              <w:keepLines w:val="0"/>
              <w:widowControl w:val="0"/>
            </w:pPr>
            <w:r w:rsidRPr="00257F1E">
              <w:t>&gt;</w:t>
            </w:r>
            <w:r w:rsidRPr="00257F1E">
              <w:rPr>
                <w:lang w:val="en-US"/>
              </w:rPr>
              <w:t>&gt;</w:t>
            </w:r>
            <w:r w:rsidRPr="00257F1E">
              <w:t xml:space="preserve"> KMSUri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57A70B68"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3E6D8A1F"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B588BF9"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EFE9896" w14:textId="77777777" w:rsidR="00257F1E" w:rsidRPr="00257F1E" w:rsidRDefault="00257F1E" w:rsidP="004F2569">
            <w:pPr>
              <w:pStyle w:val="TAL"/>
              <w:keepNext w:val="0"/>
              <w:keepLines w:val="0"/>
              <w:widowControl w:val="0"/>
              <w:jc w:val="center"/>
            </w:pPr>
            <w:r w:rsidRPr="00257F1E">
              <w:t>Y</w:t>
            </w:r>
          </w:p>
        </w:tc>
      </w:tr>
      <w:tr w:rsidR="00257F1E" w:rsidRPr="00257F1E" w14:paraId="618B304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B2257E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5F940CDE" w14:textId="77777777" w:rsidR="00257F1E" w:rsidRPr="00257F1E" w:rsidRDefault="00257F1E" w:rsidP="004F2569">
            <w:pPr>
              <w:pStyle w:val="TAL"/>
              <w:keepNext w:val="0"/>
              <w:keepLines w:val="0"/>
              <w:widowControl w:val="0"/>
            </w:pPr>
            <w:r w:rsidRPr="00257F1E">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4DBE7E75" w14:textId="77777777" w:rsidR="00257F1E" w:rsidRPr="00257F1E" w:rsidRDefault="00257F1E" w:rsidP="004F2569">
            <w:pPr>
              <w:pStyle w:val="TAL"/>
              <w:keepNext w:val="0"/>
              <w:keepLines w:val="0"/>
              <w:widowControl w:val="0"/>
              <w:jc w:val="center"/>
              <w:rPr>
                <w:lang w:val="en-US"/>
              </w:rPr>
            </w:pPr>
          </w:p>
        </w:tc>
        <w:tc>
          <w:tcPr>
            <w:tcW w:w="990" w:type="dxa"/>
            <w:tcBorders>
              <w:top w:val="single" w:sz="4" w:space="0" w:color="auto"/>
              <w:left w:val="single" w:sz="4" w:space="0" w:color="auto"/>
              <w:bottom w:val="single" w:sz="4" w:space="0" w:color="auto"/>
              <w:right w:val="single" w:sz="4" w:space="0" w:color="auto"/>
            </w:tcBorders>
          </w:tcPr>
          <w:p w14:paraId="2006383B" w14:textId="77777777" w:rsidR="00257F1E" w:rsidRPr="00257F1E" w:rsidRDefault="00257F1E" w:rsidP="004F2569">
            <w:pPr>
              <w:pStyle w:val="TAL"/>
              <w:keepNext w:val="0"/>
              <w:keepLines w:val="0"/>
              <w:widowControl w:val="0"/>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29A7EE3A" w14:textId="77777777" w:rsidR="00257F1E" w:rsidRPr="00257F1E" w:rsidRDefault="00257F1E" w:rsidP="004F2569">
            <w:pPr>
              <w:pStyle w:val="TAL"/>
              <w:keepNext w:val="0"/>
              <w:keepLines w:val="0"/>
              <w:widowControl w:val="0"/>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A6AE2CA" w14:textId="77777777" w:rsidR="00257F1E" w:rsidRPr="00257F1E" w:rsidRDefault="00257F1E" w:rsidP="004F2569">
            <w:pPr>
              <w:pStyle w:val="TAL"/>
              <w:keepNext w:val="0"/>
              <w:keepLines w:val="0"/>
              <w:widowControl w:val="0"/>
              <w:jc w:val="center"/>
              <w:rPr>
                <w:rFonts w:cs="Arial"/>
                <w:szCs w:val="18"/>
              </w:rPr>
            </w:pPr>
          </w:p>
        </w:tc>
      </w:tr>
      <w:tr w:rsidR="00257F1E" w:rsidRPr="00257F1E" w14:paraId="2A3B143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3C900C5"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412F56A4" w14:textId="77777777" w:rsidR="00257F1E" w:rsidRPr="00257F1E" w:rsidRDefault="00257F1E" w:rsidP="004F2569">
            <w:pPr>
              <w:pStyle w:val="TAL"/>
              <w:keepNext w:val="0"/>
              <w:keepLines w:val="0"/>
              <w:widowControl w:val="0"/>
            </w:pPr>
            <w:r w:rsidRPr="00257F1E">
              <w:t>&gt;&gt;&gt;IP information (see NOTE</w:t>
            </w:r>
            <w:r w:rsidRPr="00257F1E">
              <w:rPr>
                <w:lang w:val="en-US"/>
              </w:rPr>
              <w:t> 9</w:t>
            </w:r>
            <w:r w:rsidRPr="00257F1E">
              <w:t>)</w:t>
            </w:r>
          </w:p>
        </w:tc>
        <w:tc>
          <w:tcPr>
            <w:tcW w:w="1017" w:type="dxa"/>
            <w:tcBorders>
              <w:top w:val="single" w:sz="4" w:space="0" w:color="auto"/>
              <w:left w:val="single" w:sz="4" w:space="0" w:color="auto"/>
              <w:bottom w:val="single" w:sz="4" w:space="0" w:color="auto"/>
              <w:right w:val="single" w:sz="4" w:space="0" w:color="auto"/>
            </w:tcBorders>
          </w:tcPr>
          <w:p w14:paraId="501B9995" w14:textId="77777777" w:rsidR="00257F1E" w:rsidRPr="00257F1E" w:rsidRDefault="00257F1E" w:rsidP="004F2569">
            <w:pPr>
              <w:pStyle w:val="TAL"/>
              <w:keepNext w:val="0"/>
              <w:keepLines w:val="0"/>
              <w:widowControl w:val="0"/>
              <w:jc w:val="center"/>
              <w:rPr>
                <w:lang w:val="en-US"/>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4DDFD852" w14:textId="77777777" w:rsidR="00257F1E" w:rsidRPr="00257F1E" w:rsidRDefault="00257F1E" w:rsidP="004F2569">
            <w:pPr>
              <w:pStyle w:val="TAL"/>
              <w:keepNext w:val="0"/>
              <w:keepLines w:val="0"/>
              <w:widowControl w:val="0"/>
              <w:jc w:val="center"/>
              <w:rPr>
                <w:rFonts w:cs="Arial"/>
                <w:szCs w:val="18"/>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F7AB0E9"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0E19C6F" w14:textId="77777777" w:rsidR="00257F1E" w:rsidRPr="00257F1E" w:rsidRDefault="00257F1E" w:rsidP="004F2569">
            <w:pPr>
              <w:pStyle w:val="TAL"/>
              <w:keepNext w:val="0"/>
              <w:keepLines w:val="0"/>
              <w:widowControl w:val="0"/>
              <w:jc w:val="center"/>
              <w:rPr>
                <w:rFonts w:cs="Arial"/>
                <w:szCs w:val="18"/>
              </w:rPr>
            </w:pPr>
            <w:r w:rsidRPr="00257F1E">
              <w:t>Y</w:t>
            </w:r>
          </w:p>
        </w:tc>
      </w:tr>
      <w:tr w:rsidR="00257F1E" w:rsidRPr="00257F1E" w14:paraId="62E5C14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7840755" w14:textId="77777777" w:rsidR="00257F1E" w:rsidRPr="00257F1E" w:rsidRDefault="00257F1E" w:rsidP="004F2569">
            <w:pPr>
              <w:pStyle w:val="TAL"/>
              <w:keepNext w:val="0"/>
              <w:keepLines w:val="0"/>
              <w:widowControl w:val="0"/>
            </w:pPr>
            <w:r w:rsidRPr="00257F1E">
              <w:t>[R-5.5.2-003] 3GPP TS 22.282 [3]</w:t>
            </w:r>
          </w:p>
        </w:tc>
        <w:tc>
          <w:tcPr>
            <w:tcW w:w="3118" w:type="dxa"/>
            <w:tcBorders>
              <w:top w:val="single" w:sz="4" w:space="0" w:color="auto"/>
              <w:left w:val="single" w:sz="4" w:space="0" w:color="auto"/>
              <w:bottom w:val="single" w:sz="4" w:space="0" w:color="auto"/>
              <w:right w:val="single" w:sz="4" w:space="0" w:color="auto"/>
            </w:tcBorders>
          </w:tcPr>
          <w:p w14:paraId="5F1A10EF" w14:textId="77777777" w:rsidR="00257F1E" w:rsidRPr="00257F1E" w:rsidRDefault="00257F1E" w:rsidP="004F2569">
            <w:pPr>
              <w:pStyle w:val="TAL"/>
              <w:keepNext w:val="0"/>
              <w:keepLines w:val="0"/>
              <w:widowControl w:val="0"/>
            </w:pPr>
            <w:r w:rsidRPr="00257F1E">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06087E7D" w14:textId="77777777" w:rsidR="00257F1E" w:rsidRPr="00257F1E" w:rsidRDefault="00257F1E" w:rsidP="004F2569">
            <w:pPr>
              <w:pStyle w:val="TAL"/>
              <w:keepNext w:val="0"/>
              <w:keepLines w:val="0"/>
              <w:widowControl w:val="0"/>
              <w:jc w:val="center"/>
            </w:pPr>
            <w:r w:rsidRPr="00257F1E">
              <w:t>N</w:t>
            </w:r>
          </w:p>
        </w:tc>
        <w:tc>
          <w:tcPr>
            <w:tcW w:w="990" w:type="dxa"/>
            <w:tcBorders>
              <w:top w:val="single" w:sz="4" w:space="0" w:color="auto"/>
              <w:left w:val="single" w:sz="4" w:space="0" w:color="auto"/>
              <w:bottom w:val="single" w:sz="4" w:space="0" w:color="auto"/>
              <w:right w:val="single" w:sz="4" w:space="0" w:color="auto"/>
            </w:tcBorders>
          </w:tcPr>
          <w:p w14:paraId="0EE936D6"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3E976C7"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E7E6B43" w14:textId="77777777" w:rsidR="00257F1E" w:rsidRPr="00257F1E" w:rsidRDefault="00257F1E" w:rsidP="004F2569">
            <w:pPr>
              <w:pStyle w:val="TAL"/>
              <w:keepNext w:val="0"/>
              <w:keepLines w:val="0"/>
              <w:widowControl w:val="0"/>
              <w:jc w:val="center"/>
            </w:pPr>
            <w:r w:rsidRPr="00257F1E">
              <w:t>Y</w:t>
            </w:r>
          </w:p>
        </w:tc>
      </w:tr>
      <w:tr w:rsidR="00257F1E" w:rsidRPr="00257F1E" w14:paraId="5B0C32D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335B09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5DC56AB9" w14:textId="77777777" w:rsidR="00257F1E" w:rsidRPr="00257F1E" w:rsidRDefault="00257F1E" w:rsidP="004F2569">
            <w:pPr>
              <w:pStyle w:val="TAL"/>
              <w:keepNext w:val="0"/>
              <w:keepLines w:val="0"/>
              <w:widowControl w:val="0"/>
            </w:pPr>
            <w:r w:rsidRPr="00257F1E">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799C266D"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67B2106"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6CAEE614"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0CBD73B2" w14:textId="77777777" w:rsidR="00257F1E" w:rsidRPr="00257F1E" w:rsidRDefault="00257F1E" w:rsidP="004F2569">
            <w:pPr>
              <w:pStyle w:val="TAL"/>
              <w:keepNext w:val="0"/>
              <w:keepLines w:val="0"/>
              <w:widowControl w:val="0"/>
              <w:jc w:val="center"/>
            </w:pPr>
          </w:p>
        </w:tc>
      </w:tr>
      <w:tr w:rsidR="00257F1E" w:rsidRPr="00257F1E" w14:paraId="2C31B6B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E06CD92"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6096315" w14:textId="77777777" w:rsidR="00257F1E" w:rsidRPr="00257F1E" w:rsidRDefault="00257F1E" w:rsidP="004F2569">
            <w:pPr>
              <w:pStyle w:val="TAL"/>
              <w:keepNext w:val="0"/>
              <w:keepLines w:val="0"/>
              <w:widowControl w:val="0"/>
            </w:pPr>
            <w:r w:rsidRPr="00257F1E">
              <w:t>&gt;&gt; MCData ID</w:t>
            </w:r>
          </w:p>
        </w:tc>
        <w:tc>
          <w:tcPr>
            <w:tcW w:w="1017" w:type="dxa"/>
            <w:tcBorders>
              <w:top w:val="single" w:sz="4" w:space="0" w:color="auto"/>
              <w:left w:val="single" w:sz="4" w:space="0" w:color="auto"/>
              <w:bottom w:val="single" w:sz="4" w:space="0" w:color="auto"/>
              <w:right w:val="single" w:sz="4" w:space="0" w:color="auto"/>
            </w:tcBorders>
          </w:tcPr>
          <w:p w14:paraId="112AFF03" w14:textId="77777777" w:rsidR="00257F1E" w:rsidRPr="00257F1E" w:rsidRDefault="00257F1E" w:rsidP="004F2569">
            <w:pPr>
              <w:pStyle w:val="TAL"/>
              <w:keepNext w:val="0"/>
              <w:keepLines w:val="0"/>
              <w:widowControl w:val="0"/>
              <w:jc w:val="center"/>
            </w:pPr>
            <w:r w:rsidRPr="00257F1E">
              <w:t>N</w:t>
            </w:r>
          </w:p>
        </w:tc>
        <w:tc>
          <w:tcPr>
            <w:tcW w:w="990" w:type="dxa"/>
            <w:tcBorders>
              <w:top w:val="single" w:sz="4" w:space="0" w:color="auto"/>
              <w:left w:val="single" w:sz="4" w:space="0" w:color="auto"/>
              <w:bottom w:val="single" w:sz="4" w:space="0" w:color="auto"/>
              <w:right w:val="single" w:sz="4" w:space="0" w:color="auto"/>
            </w:tcBorders>
          </w:tcPr>
          <w:p w14:paraId="3985DC86"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F69D0A0"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975830E" w14:textId="77777777" w:rsidR="00257F1E" w:rsidRPr="00257F1E" w:rsidRDefault="00257F1E" w:rsidP="004F2569">
            <w:pPr>
              <w:pStyle w:val="TAL"/>
              <w:keepNext w:val="0"/>
              <w:keepLines w:val="0"/>
              <w:widowControl w:val="0"/>
              <w:jc w:val="center"/>
            </w:pPr>
            <w:r w:rsidRPr="00257F1E">
              <w:t>Y</w:t>
            </w:r>
          </w:p>
        </w:tc>
      </w:tr>
      <w:tr w:rsidR="00257F1E" w:rsidRPr="00257F1E" w14:paraId="00C3510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A3C0D83" w14:textId="77777777" w:rsidR="00257F1E" w:rsidRPr="00257F1E" w:rsidRDefault="00257F1E" w:rsidP="004F2569">
            <w:pPr>
              <w:pStyle w:val="TAL"/>
              <w:keepNext w:val="0"/>
              <w:keepLines w:val="0"/>
              <w:widowControl w:val="0"/>
            </w:pPr>
            <w:r w:rsidRPr="00257F1E">
              <w:t>[R-5.5.2-003] 3GPP TS 22.282 [3]</w:t>
            </w:r>
          </w:p>
        </w:tc>
        <w:tc>
          <w:tcPr>
            <w:tcW w:w="3118" w:type="dxa"/>
            <w:tcBorders>
              <w:top w:val="single" w:sz="4" w:space="0" w:color="auto"/>
              <w:left w:val="single" w:sz="4" w:space="0" w:color="auto"/>
              <w:bottom w:val="single" w:sz="4" w:space="0" w:color="auto"/>
              <w:right w:val="single" w:sz="4" w:space="0" w:color="auto"/>
            </w:tcBorders>
          </w:tcPr>
          <w:p w14:paraId="3CDF0B72" w14:textId="77777777" w:rsidR="00257F1E" w:rsidRPr="00257F1E" w:rsidRDefault="00257F1E" w:rsidP="004F2569">
            <w:pPr>
              <w:pStyle w:val="TAL"/>
              <w:keepNext w:val="0"/>
              <w:keepLines w:val="0"/>
              <w:widowControl w:val="0"/>
            </w:pPr>
            <w:r w:rsidRPr="00257F1E">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53C6D860" w14:textId="77777777" w:rsidR="00257F1E" w:rsidRPr="00257F1E" w:rsidRDefault="00257F1E" w:rsidP="004F2569">
            <w:pPr>
              <w:pStyle w:val="TAL"/>
              <w:keepNext w:val="0"/>
              <w:keepLines w:val="0"/>
              <w:widowControl w:val="0"/>
              <w:jc w:val="center"/>
            </w:pPr>
            <w:r w:rsidRPr="00257F1E">
              <w:t>N</w:t>
            </w:r>
          </w:p>
        </w:tc>
        <w:tc>
          <w:tcPr>
            <w:tcW w:w="990" w:type="dxa"/>
            <w:tcBorders>
              <w:top w:val="single" w:sz="4" w:space="0" w:color="auto"/>
              <w:left w:val="single" w:sz="4" w:space="0" w:color="auto"/>
              <w:bottom w:val="single" w:sz="4" w:space="0" w:color="auto"/>
              <w:right w:val="single" w:sz="4" w:space="0" w:color="auto"/>
            </w:tcBorders>
          </w:tcPr>
          <w:p w14:paraId="0E67AB0D"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A19D2D6"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BBA2FAA" w14:textId="77777777" w:rsidR="00257F1E" w:rsidRPr="00257F1E" w:rsidRDefault="00257F1E" w:rsidP="004F2569">
            <w:pPr>
              <w:pStyle w:val="TAL"/>
              <w:keepNext w:val="0"/>
              <w:keepLines w:val="0"/>
              <w:widowControl w:val="0"/>
              <w:jc w:val="center"/>
            </w:pPr>
            <w:r w:rsidRPr="00257F1E">
              <w:t>Y</w:t>
            </w:r>
          </w:p>
        </w:tc>
      </w:tr>
      <w:tr w:rsidR="00257F1E" w:rsidRPr="00257F1E" w14:paraId="089EFC9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007F280"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2BEEEF7F" w14:textId="77777777" w:rsidR="00257F1E" w:rsidRPr="00257F1E" w:rsidRDefault="00257F1E" w:rsidP="004F2569">
            <w:pPr>
              <w:pStyle w:val="TAL"/>
              <w:keepNext w:val="0"/>
              <w:keepLines w:val="0"/>
              <w:widowControl w:val="0"/>
            </w:pPr>
            <w:r w:rsidRPr="00257F1E">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086695A9"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288228C"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BA250DE"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D051FBA" w14:textId="77777777" w:rsidR="00257F1E" w:rsidRPr="00257F1E" w:rsidRDefault="00257F1E" w:rsidP="004F2569">
            <w:pPr>
              <w:pStyle w:val="TAL"/>
              <w:keepNext w:val="0"/>
              <w:keepLines w:val="0"/>
              <w:widowControl w:val="0"/>
              <w:jc w:val="center"/>
            </w:pPr>
          </w:p>
        </w:tc>
      </w:tr>
      <w:tr w:rsidR="00257F1E" w:rsidRPr="00257F1E" w14:paraId="3A7EA2D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64BD98F"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36E61419" w14:textId="77777777" w:rsidR="00257F1E" w:rsidRPr="00257F1E" w:rsidRDefault="00257F1E" w:rsidP="004F2569">
            <w:pPr>
              <w:pStyle w:val="TAL"/>
              <w:keepNext w:val="0"/>
              <w:keepLines w:val="0"/>
              <w:widowControl w:val="0"/>
            </w:pPr>
            <w:r w:rsidRPr="00257F1E">
              <w:t>&gt;&gt; MCData ID</w:t>
            </w:r>
          </w:p>
        </w:tc>
        <w:tc>
          <w:tcPr>
            <w:tcW w:w="1017" w:type="dxa"/>
            <w:tcBorders>
              <w:top w:val="single" w:sz="4" w:space="0" w:color="auto"/>
              <w:left w:val="single" w:sz="4" w:space="0" w:color="auto"/>
              <w:bottom w:val="single" w:sz="4" w:space="0" w:color="auto"/>
              <w:right w:val="single" w:sz="4" w:space="0" w:color="auto"/>
            </w:tcBorders>
          </w:tcPr>
          <w:p w14:paraId="339DD20F" w14:textId="77777777" w:rsidR="00257F1E" w:rsidRPr="00257F1E" w:rsidRDefault="00257F1E" w:rsidP="004F2569">
            <w:pPr>
              <w:pStyle w:val="TAL"/>
              <w:keepNext w:val="0"/>
              <w:keepLines w:val="0"/>
              <w:widowControl w:val="0"/>
              <w:jc w:val="center"/>
            </w:pPr>
            <w:r w:rsidRPr="00257F1E">
              <w:t>N</w:t>
            </w:r>
          </w:p>
        </w:tc>
        <w:tc>
          <w:tcPr>
            <w:tcW w:w="990" w:type="dxa"/>
            <w:tcBorders>
              <w:top w:val="single" w:sz="4" w:space="0" w:color="auto"/>
              <w:left w:val="single" w:sz="4" w:space="0" w:color="auto"/>
              <w:bottom w:val="single" w:sz="4" w:space="0" w:color="auto"/>
              <w:right w:val="single" w:sz="4" w:space="0" w:color="auto"/>
            </w:tcBorders>
          </w:tcPr>
          <w:p w14:paraId="48904E29"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3134406"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5257ECE" w14:textId="77777777" w:rsidR="00257F1E" w:rsidRPr="00257F1E" w:rsidRDefault="00257F1E" w:rsidP="004F2569">
            <w:pPr>
              <w:pStyle w:val="TAL"/>
              <w:keepNext w:val="0"/>
              <w:keepLines w:val="0"/>
              <w:widowControl w:val="0"/>
              <w:jc w:val="center"/>
            </w:pPr>
            <w:r w:rsidRPr="00257F1E">
              <w:t>Y</w:t>
            </w:r>
          </w:p>
        </w:tc>
      </w:tr>
      <w:tr w:rsidR="00257F1E" w:rsidRPr="00257F1E" w14:paraId="7D04516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73AE635" w14:textId="77777777" w:rsidR="00257F1E" w:rsidRPr="00257F1E" w:rsidRDefault="00257F1E" w:rsidP="004F2569">
            <w:pPr>
              <w:pStyle w:val="TAL"/>
              <w:keepNext w:val="0"/>
              <w:keepLines w:val="0"/>
              <w:widowControl w:val="0"/>
            </w:pPr>
            <w:r w:rsidRPr="00257F1E">
              <w:t>[R-5.5.2-006]</w:t>
            </w:r>
          </w:p>
          <w:p w14:paraId="199E44A4" w14:textId="77777777" w:rsidR="00257F1E" w:rsidRPr="00257F1E" w:rsidRDefault="00257F1E" w:rsidP="004F2569">
            <w:pPr>
              <w:pStyle w:val="TAL"/>
              <w:keepNext w:val="0"/>
              <w:keepLines w:val="0"/>
              <w:widowControl w:val="0"/>
            </w:pPr>
            <w:r w:rsidRPr="00257F1E">
              <w:t>3GPP TS 22.282 [3]</w:t>
            </w:r>
          </w:p>
        </w:tc>
        <w:tc>
          <w:tcPr>
            <w:tcW w:w="3118" w:type="dxa"/>
            <w:tcBorders>
              <w:top w:val="single" w:sz="4" w:space="0" w:color="auto"/>
              <w:left w:val="single" w:sz="4" w:space="0" w:color="auto"/>
              <w:bottom w:val="single" w:sz="4" w:space="0" w:color="auto"/>
              <w:right w:val="single" w:sz="4" w:space="0" w:color="auto"/>
            </w:tcBorders>
          </w:tcPr>
          <w:p w14:paraId="67BC02B2" w14:textId="77777777" w:rsidR="00257F1E" w:rsidRPr="00257F1E" w:rsidRDefault="00257F1E" w:rsidP="004F2569">
            <w:pPr>
              <w:pStyle w:val="TAL"/>
              <w:keepNext w:val="0"/>
              <w:keepLines w:val="0"/>
              <w:widowControl w:val="0"/>
            </w:pPr>
            <w:r w:rsidRPr="00257F1E">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32C04C91"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64631B7"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DEE078F"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4FA4B6C4" w14:textId="77777777" w:rsidR="00257F1E" w:rsidRPr="00257F1E" w:rsidRDefault="00257F1E" w:rsidP="004F2569">
            <w:pPr>
              <w:pStyle w:val="TAL"/>
              <w:keepNext w:val="0"/>
              <w:keepLines w:val="0"/>
              <w:widowControl w:val="0"/>
              <w:jc w:val="center"/>
            </w:pPr>
          </w:p>
        </w:tc>
      </w:tr>
      <w:tr w:rsidR="00257F1E" w:rsidRPr="00257F1E" w14:paraId="73BCB9D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9B47C5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C13FDCA" w14:textId="77777777" w:rsidR="00257F1E" w:rsidRPr="00257F1E" w:rsidRDefault="00257F1E" w:rsidP="004F2569">
            <w:pPr>
              <w:pStyle w:val="TAL"/>
              <w:keepNext w:val="0"/>
              <w:keepLines w:val="0"/>
              <w:widowControl w:val="0"/>
            </w:pPr>
            <w:r w:rsidRPr="00257F1E">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75FBE77A"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BEC1CE5"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C1D547D"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C3EE3F9" w14:textId="77777777" w:rsidR="00257F1E" w:rsidRPr="00257F1E" w:rsidRDefault="00257F1E" w:rsidP="004F2569">
            <w:pPr>
              <w:pStyle w:val="TAL"/>
              <w:keepNext w:val="0"/>
              <w:keepLines w:val="0"/>
              <w:widowControl w:val="0"/>
              <w:jc w:val="center"/>
            </w:pPr>
            <w:r w:rsidRPr="00257F1E">
              <w:t>Y</w:t>
            </w:r>
          </w:p>
        </w:tc>
      </w:tr>
      <w:tr w:rsidR="00257F1E" w:rsidRPr="00257F1E" w14:paraId="1D11F13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A3387DD" w14:textId="77777777" w:rsidR="00257F1E" w:rsidRPr="00257F1E" w:rsidRDefault="00257F1E" w:rsidP="004F2569">
            <w:pPr>
              <w:pStyle w:val="TAL"/>
              <w:keepNext w:val="0"/>
              <w:keepLines w:val="0"/>
              <w:widowControl w:val="0"/>
            </w:pPr>
            <w:r w:rsidRPr="00257F1E">
              <w:t>[R-5.10-001b] 3GPP</w:t>
            </w:r>
            <w:r w:rsidRPr="00257F1E">
              <w:rPr>
                <w:lang w:val="en-US"/>
              </w:rPr>
              <w:t> </w:t>
            </w:r>
            <w:r w:rsidRPr="00257F1E">
              <w:t>TS 22.280 [2]</w:t>
            </w:r>
          </w:p>
        </w:tc>
        <w:tc>
          <w:tcPr>
            <w:tcW w:w="3118" w:type="dxa"/>
            <w:tcBorders>
              <w:top w:val="single" w:sz="4" w:space="0" w:color="auto"/>
              <w:left w:val="single" w:sz="4" w:space="0" w:color="auto"/>
              <w:bottom w:val="single" w:sz="4" w:space="0" w:color="auto"/>
              <w:right w:val="single" w:sz="4" w:space="0" w:color="auto"/>
            </w:tcBorders>
          </w:tcPr>
          <w:p w14:paraId="15EFF9D6" w14:textId="77777777" w:rsidR="00257F1E" w:rsidRPr="00257F1E" w:rsidRDefault="00257F1E" w:rsidP="004F2569">
            <w:pPr>
              <w:pStyle w:val="TAL"/>
              <w:keepNext w:val="0"/>
              <w:keepLines w:val="0"/>
              <w:widowControl w:val="0"/>
            </w:pPr>
            <w:r w:rsidRPr="00257F1E">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32504456" w14:textId="77777777" w:rsidR="00257F1E" w:rsidRPr="00257F1E" w:rsidRDefault="00257F1E" w:rsidP="004F2569">
            <w:pPr>
              <w:pStyle w:val="TAL"/>
              <w:keepNext w:val="0"/>
              <w:keepLines w:val="0"/>
              <w:widowControl w:val="0"/>
              <w:jc w:val="center"/>
            </w:pPr>
            <w:r w:rsidRPr="00257F1E">
              <w:t>N</w:t>
            </w:r>
          </w:p>
        </w:tc>
        <w:tc>
          <w:tcPr>
            <w:tcW w:w="990" w:type="dxa"/>
            <w:tcBorders>
              <w:top w:val="single" w:sz="4" w:space="0" w:color="auto"/>
              <w:left w:val="single" w:sz="4" w:space="0" w:color="auto"/>
              <w:bottom w:val="single" w:sz="4" w:space="0" w:color="auto"/>
              <w:right w:val="single" w:sz="4" w:space="0" w:color="auto"/>
            </w:tcBorders>
          </w:tcPr>
          <w:p w14:paraId="4C5A568E"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0B77215"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8A06A11" w14:textId="77777777" w:rsidR="00257F1E" w:rsidRPr="00257F1E" w:rsidRDefault="00257F1E" w:rsidP="004F2569">
            <w:pPr>
              <w:pStyle w:val="TAL"/>
              <w:keepNext w:val="0"/>
              <w:keepLines w:val="0"/>
              <w:widowControl w:val="0"/>
              <w:jc w:val="center"/>
            </w:pPr>
            <w:r w:rsidRPr="00257F1E">
              <w:t>Y</w:t>
            </w:r>
          </w:p>
        </w:tc>
      </w:tr>
      <w:tr w:rsidR="00257F1E" w:rsidRPr="00257F1E" w14:paraId="7DD743FA" w14:textId="77777777" w:rsidTr="00F51816">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4604338" w14:textId="77777777" w:rsidR="00257F1E" w:rsidRPr="00257F1E" w:rsidRDefault="00257F1E" w:rsidP="004F2569">
            <w:pPr>
              <w:pStyle w:val="TAN"/>
              <w:keepNext w:val="0"/>
              <w:keepLines w:val="0"/>
              <w:widowControl w:val="0"/>
            </w:pPr>
            <w:r w:rsidRPr="00257F1E">
              <w:t>NOTE 1:</w:t>
            </w:r>
            <w:r w:rsidRPr="00257F1E">
              <w:tab/>
              <w:t>If this parameter is not configured, authorization to use the group shall be obtained from the identity management server identified in the initial MC service UE configuration data (on-network) configured in table A.6-1 of 3GPP TS 23.280 [5].</w:t>
            </w:r>
          </w:p>
          <w:p w14:paraId="0BFF8C92" w14:textId="7DAEF903" w:rsidR="00257F1E" w:rsidRPr="00257F1E" w:rsidRDefault="00257F1E" w:rsidP="004F2569">
            <w:pPr>
              <w:pStyle w:val="TAN"/>
              <w:keepNext w:val="0"/>
              <w:keepLines w:val="0"/>
              <w:widowControl w:val="0"/>
              <w:rPr>
                <w:lang w:val="nl-NL"/>
              </w:rPr>
            </w:pPr>
            <w:r w:rsidRPr="00257F1E">
              <w:rPr>
                <w:lang w:val="nl-NL"/>
              </w:rPr>
              <w:t>NOTE 2:</w:t>
            </w:r>
            <w:r w:rsidRPr="00257F1E">
              <w:rPr>
                <w:lang w:val="nl-NL"/>
              </w:rPr>
              <w:tab/>
              <w:t xml:space="preserve">If this parameter is absent, the KMSUri shall be that identified </w:t>
            </w:r>
            <w:ins w:id="9" w:author="nokia" w:date="2022-12-27T11:40:00Z">
              <w:r w:rsidR="004F2569">
                <w:rPr>
                  <w:lang w:val="nl-NL"/>
                </w:rPr>
                <w:t>by using</w:t>
              </w:r>
            </w:ins>
            <w:del w:id="10" w:author="nokia" w:date="2022-12-27T11:40:00Z">
              <w:r w:rsidRPr="00257F1E" w:rsidDel="004F2569">
                <w:rPr>
                  <w:lang w:val="nl-NL"/>
                </w:rPr>
                <w:delText>in</w:delText>
              </w:r>
            </w:del>
            <w:r w:rsidRPr="00257F1E">
              <w:rPr>
                <w:lang w:val="nl-NL"/>
              </w:rPr>
              <w:t xml:space="preserve"> the initial MC service UE configuration data (on-network) configured in table A.6-1 of 3GPP TS 23.280 [5]</w:t>
            </w:r>
            <w:ins w:id="11" w:author="nokia" w:date="2022-12-27T11:40:00Z">
              <w:r w:rsidR="004F2569">
                <w:rPr>
                  <w:lang w:val="nl-NL"/>
                </w:rPr>
                <w:t xml:space="preserve"> and procedures defined</w:t>
              </w:r>
            </w:ins>
            <w:ins w:id="12" w:author="nokia" w:date="2022-12-27T11:41:00Z">
              <w:r w:rsidR="004F2569">
                <w:rPr>
                  <w:lang w:val="nl-NL"/>
                </w:rPr>
                <w:t xml:space="preserve"> in</w:t>
              </w:r>
            </w:ins>
            <w:ins w:id="13" w:author="nokia" w:date="2022-12-27T11:40:00Z">
              <w:r w:rsidR="004F2569">
                <w:rPr>
                  <w:lang w:val="nl-NL"/>
                </w:rPr>
                <w:t xml:space="preserve"> 3GPP TS 33.180 [13]</w:t>
              </w:r>
            </w:ins>
            <w:r w:rsidRPr="00257F1E">
              <w:rPr>
                <w:lang w:val="nl-NL"/>
              </w:rPr>
              <w:t>.</w:t>
            </w:r>
          </w:p>
          <w:p w14:paraId="65C06C9E" w14:textId="77777777" w:rsidR="00257F1E" w:rsidRPr="00257F1E" w:rsidRDefault="00257F1E" w:rsidP="004F2569">
            <w:pPr>
              <w:pStyle w:val="TAN"/>
              <w:keepNext w:val="0"/>
              <w:keepLines w:val="0"/>
              <w:widowControl w:val="0"/>
            </w:pPr>
            <w:r w:rsidRPr="00257F1E">
              <w:t>NOTE 3:</w:t>
            </w:r>
            <w:r w:rsidRPr="00257F1E">
              <w:tab/>
              <w:t>The use of this parameter by the MCData UE is outside the scope of the present document.</w:t>
            </w:r>
          </w:p>
          <w:p w14:paraId="2213D05A" w14:textId="77777777" w:rsidR="00257F1E" w:rsidRPr="00257F1E" w:rsidRDefault="00257F1E" w:rsidP="004F2569">
            <w:pPr>
              <w:pStyle w:val="TAN"/>
              <w:keepNext w:val="0"/>
              <w:keepLines w:val="0"/>
              <w:widowControl w:val="0"/>
            </w:pPr>
            <w:r w:rsidRPr="00257F1E">
              <w:t>NOTE 4:</w:t>
            </w:r>
            <w:r w:rsidRPr="00257F1E">
              <w:tab/>
              <w:t>The LMR key management functional entity is part of the LMR system and is outside the scope of the present document.</w:t>
            </w:r>
          </w:p>
          <w:p w14:paraId="6D2CD633" w14:textId="40EFD331" w:rsidR="00257F1E" w:rsidRPr="00257F1E" w:rsidRDefault="00257F1E" w:rsidP="004F2569">
            <w:pPr>
              <w:pStyle w:val="TAN"/>
              <w:keepNext w:val="0"/>
              <w:keepLines w:val="0"/>
              <w:widowControl w:val="0"/>
            </w:pPr>
            <w:r w:rsidRPr="00257F1E">
              <w:t>NOTE 5:</w:t>
            </w:r>
            <w:r w:rsidRPr="00257F1E">
              <w:tab/>
              <w:t>This is an LMR specific parameter with no meaning within MC services.</w:t>
            </w:r>
          </w:p>
          <w:p w14:paraId="6C2243A2" w14:textId="77777777" w:rsidR="00257F1E" w:rsidRPr="00257F1E" w:rsidRDefault="00257F1E" w:rsidP="004F2569">
            <w:pPr>
              <w:pStyle w:val="TAN"/>
              <w:keepNext w:val="0"/>
              <w:keepLines w:val="0"/>
              <w:widowControl w:val="0"/>
              <w:rPr>
                <w:rFonts w:eastAsia="Malgun Gothic"/>
                <w:bCs/>
              </w:rPr>
            </w:pPr>
            <w:r w:rsidRPr="00257F1E">
              <w:t>NOTE</w:t>
            </w:r>
            <w:r w:rsidRPr="00257F1E">
              <w:rPr>
                <w:lang w:val="en-US"/>
              </w:rPr>
              <w:t> </w:t>
            </w:r>
            <w:r w:rsidRPr="00257F1E">
              <w:t>6:</w:t>
            </w:r>
            <w:r w:rsidRPr="00257F1E">
              <w:tab/>
            </w:r>
            <w:r w:rsidRPr="00257F1E">
              <w:rPr>
                <w:lang w:eastAsia="zh-CN"/>
              </w:rPr>
              <w:t xml:space="preserve">Access information for each partner MCData system comprises the list of information required for initial UE configuration to access an MCData system, as defined in table A.6-1 of </w:t>
            </w:r>
            <w:r w:rsidRPr="00257F1E">
              <w:rPr>
                <w:rFonts w:eastAsia="Malgun Gothic"/>
                <w:bCs/>
              </w:rPr>
              <w:t>3GPP TS 23.280 [16]</w:t>
            </w:r>
          </w:p>
          <w:p w14:paraId="79898746" w14:textId="77777777" w:rsidR="00257F1E" w:rsidRPr="00257F1E" w:rsidRDefault="00257F1E" w:rsidP="004F2569">
            <w:pPr>
              <w:pStyle w:val="TAN"/>
              <w:keepNext w:val="0"/>
              <w:keepLines w:val="0"/>
              <w:widowControl w:val="0"/>
              <w:rPr>
                <w:rFonts w:eastAsia="SimSun"/>
                <w:lang w:eastAsia="zh-CN"/>
              </w:rPr>
            </w:pPr>
            <w:r w:rsidRPr="00257F1E">
              <w:rPr>
                <w:rFonts w:eastAsia="SimSun"/>
                <w:lang w:eastAsia="zh-CN"/>
              </w:rPr>
              <w:t>NOTE </w:t>
            </w:r>
            <w:r w:rsidRPr="00257F1E">
              <w:rPr>
                <w:rFonts w:eastAsia="SimSun"/>
                <w:lang w:val="en-US" w:eastAsia="zh-CN"/>
              </w:rPr>
              <w:t>7</w:t>
            </w:r>
            <w:r w:rsidRPr="00257F1E">
              <w:rPr>
                <w:rFonts w:eastAsia="SimSun"/>
                <w:lang w:eastAsia="zh-CN"/>
              </w:rPr>
              <w:t>:</w:t>
            </w:r>
            <w:r w:rsidRPr="00257F1E">
              <w:rPr>
                <w:rFonts w:eastAsia="SimSun"/>
                <w:lang w:eastAsia="zh-CN"/>
              </w:rPr>
              <w:tab/>
              <w:t>The criteria may consist conditions such as the location of the MCData user or the active functional alias of the MCData user.</w:t>
            </w:r>
          </w:p>
          <w:p w14:paraId="2C177826" w14:textId="77777777" w:rsidR="00257F1E" w:rsidRPr="00257F1E" w:rsidRDefault="00257F1E" w:rsidP="004F2569">
            <w:pPr>
              <w:pStyle w:val="TAN"/>
              <w:keepNext w:val="0"/>
              <w:keepLines w:val="0"/>
              <w:widowControl w:val="0"/>
              <w:rPr>
                <w:lang w:val="en-US"/>
              </w:rPr>
            </w:pPr>
            <w:r w:rsidRPr="00257F1E">
              <w:rPr>
                <w:rFonts w:eastAsia="SimSun"/>
                <w:lang w:eastAsia="zh-CN"/>
              </w:rPr>
              <w:t>NOTE </w:t>
            </w:r>
            <w:r w:rsidRPr="00257F1E">
              <w:rPr>
                <w:rFonts w:eastAsia="SimSun"/>
                <w:lang w:val="en-US" w:eastAsia="zh-CN"/>
              </w:rPr>
              <w:t>8</w:t>
            </w:r>
            <w:r w:rsidRPr="00257F1E">
              <w:rPr>
                <w:rFonts w:eastAsia="SimSun"/>
                <w:lang w:eastAsia="zh-CN"/>
              </w:rPr>
              <w:t>:</w:t>
            </w:r>
            <w:r w:rsidRPr="00257F1E">
              <w:rPr>
                <w:rFonts w:eastAsia="SimSun"/>
                <w:lang w:eastAsia="zh-CN"/>
              </w:rPr>
              <w:tab/>
            </w:r>
            <w:r w:rsidRPr="00257F1E">
              <w:rPr>
                <w:lang w:val="en-US"/>
              </w:rPr>
              <w:t>The criteria may consist of conditions such as MCData user location or time.</w:t>
            </w:r>
          </w:p>
          <w:p w14:paraId="1B691D0D" w14:textId="4B85D112" w:rsidR="00257F1E" w:rsidRPr="00257F1E" w:rsidRDefault="00257F1E" w:rsidP="004F2569">
            <w:pPr>
              <w:pStyle w:val="TAN"/>
              <w:keepNext w:val="0"/>
              <w:keepLines w:val="0"/>
              <w:widowControl w:val="0"/>
              <w:rPr>
                <w:noProof/>
              </w:rPr>
            </w:pPr>
            <w:r w:rsidRPr="00257F1E">
              <w:t>NOTE</w:t>
            </w:r>
            <w:r w:rsidRPr="00257F1E">
              <w:rPr>
                <w:lang w:val="en-US"/>
              </w:rPr>
              <w:t> 9</w:t>
            </w:r>
            <w:r w:rsidRPr="00257F1E">
              <w:t>:</w:t>
            </w:r>
            <w:r w:rsidRPr="00257F1E">
              <w:tab/>
            </w:r>
            <w:r w:rsidRPr="00257F1E">
              <w:rPr>
                <w:lang w:val="en-US"/>
              </w:rPr>
              <w:t>IP information may contain IP addresses, corresponding subnet masks, gateway and DNS settings.</w:t>
            </w:r>
          </w:p>
          <w:p w14:paraId="2A8C4DFF" w14:textId="77777777" w:rsidR="00257F1E" w:rsidRPr="00257F1E" w:rsidRDefault="00257F1E" w:rsidP="004F2569">
            <w:pPr>
              <w:pStyle w:val="TAN"/>
              <w:keepNext w:val="0"/>
              <w:keepLines w:val="0"/>
              <w:widowControl w:val="0"/>
            </w:pPr>
            <w:r w:rsidRPr="00257F1E">
              <w:t>NOTE 10:</w:t>
            </w:r>
            <w:r w:rsidRPr="00257F1E">
              <w:tab/>
              <w:t xml:space="preserve">If configured, this value has precedence over the system level parameter "maximum number of successful simultaneous service authorisations" in table A.5-2. If not configured, the corresponding parameter from </w:t>
            </w:r>
            <w:r w:rsidRPr="00257F1E">
              <w:lastRenderedPageBreak/>
              <w:t>table A.5-2 shall be used.</w:t>
            </w:r>
          </w:p>
          <w:p w14:paraId="6398F40B" w14:textId="77777777" w:rsidR="00257F1E" w:rsidRPr="00257F1E" w:rsidRDefault="00257F1E" w:rsidP="004F2569">
            <w:pPr>
              <w:pStyle w:val="TAN"/>
              <w:keepNext w:val="0"/>
              <w:keepLines w:val="0"/>
              <w:widowControl w:val="0"/>
            </w:pPr>
            <w:r w:rsidRPr="00257F1E">
              <w:t>NOTE</w:t>
            </w:r>
            <w:r w:rsidRPr="00257F1E">
              <w:rPr>
                <w:rFonts w:eastAsia="Calibri Light" w:cs="Arial"/>
                <w:szCs w:val="18"/>
                <w:lang w:eastAsia="zh-CN"/>
              </w:rPr>
              <w:t> </w:t>
            </w:r>
            <w:r w:rsidRPr="00257F1E">
              <w:t>11:</w:t>
            </w:r>
            <w:r w:rsidRPr="00257F1E">
              <w:tab/>
              <w:t>This is the second level control parameter to determine whether this group communication will be stored in the MCData message store when the Store communication in Message Store top level control parameter is set.</w:t>
            </w:r>
          </w:p>
        </w:tc>
      </w:tr>
    </w:tbl>
    <w:p w14:paraId="4657C2EF" w14:textId="77777777" w:rsidR="00257F1E" w:rsidRPr="00257F1E" w:rsidRDefault="00257F1E" w:rsidP="004F2569">
      <w:pPr>
        <w:widowControl w:val="0"/>
      </w:pPr>
    </w:p>
    <w:p w14:paraId="2FDE2111" w14:textId="77777777" w:rsidR="00257F1E" w:rsidRPr="00257F1E" w:rsidRDefault="00257F1E" w:rsidP="004F2569">
      <w:pPr>
        <w:pStyle w:val="TH"/>
        <w:keepNext w:val="0"/>
        <w:keepLines w:val="0"/>
        <w:widowControl w:val="0"/>
      </w:pPr>
      <w:r w:rsidRPr="00257F1E">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57F1E" w:rsidRPr="00257F1E" w14:paraId="5A76609D"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A765A2" w14:textId="77777777" w:rsidR="00257F1E" w:rsidRPr="00257F1E" w:rsidRDefault="00257F1E" w:rsidP="004F2569">
            <w:pPr>
              <w:pStyle w:val="TAH"/>
              <w:keepNext w:val="0"/>
              <w:keepLines w:val="0"/>
              <w:widowControl w:val="0"/>
              <w:rPr>
                <w:rFonts w:eastAsia="SimSun"/>
                <w:lang w:eastAsia="en-GB"/>
              </w:rPr>
            </w:pPr>
            <w:r w:rsidRPr="00257F1E">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BF2FD99" w14:textId="77777777" w:rsidR="00257F1E" w:rsidRPr="00257F1E" w:rsidRDefault="00257F1E" w:rsidP="004F2569">
            <w:pPr>
              <w:pStyle w:val="TAH"/>
              <w:keepNext w:val="0"/>
              <w:keepLines w:val="0"/>
              <w:widowControl w:val="0"/>
              <w:rPr>
                <w:rFonts w:eastAsia="Malgun Gothic"/>
                <w:lang w:eastAsia="ko-KR"/>
              </w:rPr>
            </w:pPr>
            <w:r w:rsidRPr="00257F1E">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63F7B943" w14:textId="77777777" w:rsidR="00257F1E" w:rsidRPr="00257F1E" w:rsidRDefault="00257F1E" w:rsidP="004F2569">
            <w:pPr>
              <w:pStyle w:val="TAH"/>
              <w:keepNext w:val="0"/>
              <w:keepLines w:val="0"/>
              <w:widowControl w:val="0"/>
              <w:rPr>
                <w:rFonts w:eastAsia="SimSun"/>
                <w:lang w:eastAsia="en-GB"/>
              </w:rPr>
            </w:pPr>
            <w:r w:rsidRPr="00257F1E">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318B21B9" w14:textId="77777777" w:rsidR="00257F1E" w:rsidRPr="00257F1E" w:rsidRDefault="00257F1E" w:rsidP="004F2569">
            <w:pPr>
              <w:pStyle w:val="TAH"/>
              <w:keepNext w:val="0"/>
              <w:keepLines w:val="0"/>
              <w:widowControl w:val="0"/>
              <w:rPr>
                <w:rFonts w:eastAsia="SimSun"/>
                <w:lang w:eastAsia="en-GB"/>
              </w:rPr>
            </w:pPr>
            <w:r w:rsidRPr="00257F1E">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41997CA4" w14:textId="77777777" w:rsidR="00257F1E" w:rsidRPr="00257F1E" w:rsidRDefault="00257F1E" w:rsidP="004F2569">
            <w:pPr>
              <w:pStyle w:val="TAH"/>
              <w:keepNext w:val="0"/>
              <w:keepLines w:val="0"/>
              <w:widowControl w:val="0"/>
              <w:rPr>
                <w:rFonts w:eastAsia="SimSun"/>
                <w:lang w:eastAsia="en-GB"/>
              </w:rPr>
            </w:pPr>
            <w:r w:rsidRPr="00257F1E">
              <w:rPr>
                <w:rFonts w:eastAsia="SimSun" w:hint="eastAsia"/>
                <w:lang w:eastAsia="zh-CN"/>
              </w:rPr>
              <w:t>C</w:t>
            </w:r>
            <w:r w:rsidRPr="00257F1E">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84F6F87" w14:textId="77777777" w:rsidR="00257F1E" w:rsidRPr="00257F1E" w:rsidRDefault="00257F1E" w:rsidP="004F2569">
            <w:pPr>
              <w:pStyle w:val="TAH"/>
              <w:keepNext w:val="0"/>
              <w:keepLines w:val="0"/>
              <w:widowControl w:val="0"/>
              <w:rPr>
                <w:rFonts w:eastAsia="SimSun"/>
                <w:lang w:eastAsia="en-GB"/>
              </w:rPr>
            </w:pPr>
            <w:r w:rsidRPr="00257F1E">
              <w:rPr>
                <w:rFonts w:eastAsia="SimSun"/>
                <w:lang w:eastAsia="en-GB"/>
              </w:rPr>
              <w:t>MCData user database</w:t>
            </w:r>
          </w:p>
        </w:tc>
      </w:tr>
      <w:tr w:rsidR="00257F1E" w:rsidRPr="00257F1E" w14:paraId="7A87B72A"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A654752" w14:textId="77777777" w:rsidR="00257F1E" w:rsidRPr="00257F1E" w:rsidRDefault="00257F1E" w:rsidP="004F2569">
            <w:pPr>
              <w:pStyle w:val="TAL"/>
              <w:keepNext w:val="0"/>
              <w:keepLines w:val="0"/>
              <w:widowControl w:val="0"/>
              <w:rPr>
                <w:rFonts w:eastAsia="SimSun"/>
              </w:rPr>
            </w:pPr>
            <w:r w:rsidRPr="00257F1E">
              <w:rPr>
                <w:rFonts w:eastAsia="SimSun"/>
              </w:rPr>
              <w:t>[R-7.2-003],</w:t>
            </w:r>
          </w:p>
          <w:p w14:paraId="6A6DD7EC" w14:textId="77777777" w:rsidR="00257F1E" w:rsidRPr="00257F1E" w:rsidRDefault="00257F1E" w:rsidP="004F2569">
            <w:pPr>
              <w:pStyle w:val="TAL"/>
              <w:keepNext w:val="0"/>
              <w:keepLines w:val="0"/>
              <w:widowControl w:val="0"/>
              <w:rPr>
                <w:rFonts w:eastAsia="SimSun"/>
                <w:lang w:val="nl-NL" w:eastAsia="zh-CN"/>
              </w:rPr>
            </w:pPr>
            <w:r w:rsidRPr="00257F1E">
              <w:rPr>
                <w:rFonts w:eastAsia="SimSun"/>
              </w:rPr>
              <w:t>[R-7.6-004]</w:t>
            </w:r>
            <w:r w:rsidRPr="00257F1E">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13016F59" w14:textId="77777777" w:rsidR="00257F1E" w:rsidRPr="00257F1E" w:rsidRDefault="00257F1E" w:rsidP="004F2569">
            <w:pPr>
              <w:pStyle w:val="TAL"/>
              <w:keepNext w:val="0"/>
              <w:keepLines w:val="0"/>
              <w:widowControl w:val="0"/>
              <w:rPr>
                <w:rFonts w:eastAsia="SimSun"/>
                <w:lang w:val="nl-NL" w:eastAsia="zh-CN"/>
              </w:rPr>
            </w:pPr>
            <w:r w:rsidRPr="00257F1E">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3919716A" w14:textId="77777777" w:rsidR="00257F1E" w:rsidRPr="00257F1E" w:rsidRDefault="00257F1E" w:rsidP="004F2569">
            <w:pPr>
              <w:pStyle w:val="TAL"/>
              <w:keepNext w:val="0"/>
              <w:keepLines w:val="0"/>
              <w:widowControl w:val="0"/>
              <w:jc w:val="center"/>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2020BF4F" w14:textId="77777777" w:rsidR="00257F1E" w:rsidRPr="00257F1E"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2357FE56" w14:textId="77777777" w:rsidR="00257F1E" w:rsidRPr="00257F1E" w:rsidRDefault="00257F1E" w:rsidP="004F2569">
            <w:pPr>
              <w:pStyle w:val="TAL"/>
              <w:keepNext w:val="0"/>
              <w:keepLines w:val="0"/>
              <w:widowControl w:val="0"/>
              <w:jc w:val="center"/>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1C4EB68" w14:textId="77777777" w:rsidR="00257F1E" w:rsidRPr="00257F1E" w:rsidRDefault="00257F1E" w:rsidP="004F2569">
            <w:pPr>
              <w:pStyle w:val="TAL"/>
              <w:keepNext w:val="0"/>
              <w:keepLines w:val="0"/>
              <w:widowControl w:val="0"/>
              <w:jc w:val="center"/>
              <w:rPr>
                <w:rFonts w:eastAsia="SimSun"/>
              </w:rPr>
            </w:pPr>
          </w:p>
        </w:tc>
      </w:tr>
      <w:tr w:rsidR="00257F1E" w:rsidRPr="00257F1E" w14:paraId="22CF00C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38AC3EA" w14:textId="77777777" w:rsidR="00257F1E" w:rsidRPr="00257F1E" w:rsidRDefault="00257F1E" w:rsidP="004F2569">
            <w:pPr>
              <w:pStyle w:val="TAL"/>
              <w:keepNext w:val="0"/>
              <w:keepLines w:val="0"/>
              <w:widowControl w:val="0"/>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D8AC9F1" w14:textId="77777777" w:rsidR="00257F1E" w:rsidRPr="00257F1E" w:rsidRDefault="00257F1E" w:rsidP="004F2569">
            <w:pPr>
              <w:pStyle w:val="TAL"/>
              <w:keepNext w:val="0"/>
              <w:keepLines w:val="0"/>
              <w:widowControl w:val="0"/>
              <w:rPr>
                <w:rFonts w:eastAsia="SimSun" w:cs="Arial"/>
                <w:szCs w:val="18"/>
              </w:rPr>
            </w:pPr>
            <w:r w:rsidRPr="00257F1E">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1071E58A"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C7FA171"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76162BD"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E15BBB5" w14:textId="77777777" w:rsidR="00257F1E" w:rsidRPr="00257F1E" w:rsidRDefault="00257F1E" w:rsidP="004F2569">
            <w:pPr>
              <w:pStyle w:val="TAL"/>
              <w:keepNext w:val="0"/>
              <w:keepLines w:val="0"/>
              <w:widowControl w:val="0"/>
              <w:jc w:val="center"/>
              <w:rPr>
                <w:rFonts w:eastAsia="SimSun"/>
                <w:lang w:eastAsia="zh-CN"/>
              </w:rPr>
            </w:pPr>
            <w:r w:rsidRPr="00257F1E">
              <w:rPr>
                <w:rFonts w:eastAsia="SimSun"/>
                <w:lang w:eastAsia="zh-CN"/>
              </w:rPr>
              <w:t>Y</w:t>
            </w:r>
          </w:p>
        </w:tc>
      </w:tr>
      <w:tr w:rsidR="00257F1E" w:rsidRPr="00257F1E" w14:paraId="6AE2871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A5E5744" w14:textId="77777777" w:rsidR="00257F1E" w:rsidRPr="00257F1E" w:rsidRDefault="00257F1E" w:rsidP="004F2569">
            <w:pPr>
              <w:pStyle w:val="TAL"/>
              <w:keepNext w:val="0"/>
              <w:keepLines w:val="0"/>
              <w:widowControl w:val="0"/>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046BEA5" w14:textId="77777777" w:rsidR="00257F1E" w:rsidRPr="00257F1E" w:rsidRDefault="00257F1E" w:rsidP="004F2569">
            <w:pPr>
              <w:pStyle w:val="TAL"/>
              <w:keepNext w:val="0"/>
              <w:keepLines w:val="0"/>
              <w:widowControl w:val="0"/>
              <w:rPr>
                <w:rFonts w:eastAsia="SimSun" w:cs="Arial"/>
                <w:szCs w:val="18"/>
              </w:rPr>
            </w:pPr>
            <w:r w:rsidRPr="00257F1E">
              <w:t>&gt; Store group communication in Message Store (see NOTE</w:t>
            </w:r>
            <w:r w:rsidRPr="00257F1E">
              <w:rPr>
                <w:lang w:val="en-US"/>
              </w:rPr>
              <w:t> </w:t>
            </w:r>
            <w:r w:rsidRPr="00257F1E">
              <w:t>4)</w:t>
            </w:r>
          </w:p>
        </w:tc>
        <w:tc>
          <w:tcPr>
            <w:tcW w:w="1017" w:type="dxa"/>
            <w:tcBorders>
              <w:top w:val="single" w:sz="4" w:space="0" w:color="auto"/>
              <w:left w:val="single" w:sz="4" w:space="0" w:color="auto"/>
              <w:bottom w:val="single" w:sz="4" w:space="0" w:color="auto"/>
              <w:right w:val="single" w:sz="4" w:space="0" w:color="auto"/>
            </w:tcBorders>
          </w:tcPr>
          <w:p w14:paraId="050C8BFF" w14:textId="77777777" w:rsidR="00257F1E" w:rsidRPr="00257F1E" w:rsidRDefault="00257F1E" w:rsidP="004F2569">
            <w:pPr>
              <w:pStyle w:val="TAL"/>
              <w:keepNext w:val="0"/>
              <w:keepLines w:val="0"/>
              <w:widowControl w:val="0"/>
              <w:jc w:val="center"/>
              <w:rPr>
                <w:rFonts w:eastAsia="SimSun"/>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4D637720" w14:textId="77777777" w:rsidR="00257F1E" w:rsidRPr="00257F1E" w:rsidRDefault="00257F1E" w:rsidP="004F2569">
            <w:pPr>
              <w:pStyle w:val="TAL"/>
              <w:keepNext w:val="0"/>
              <w:keepLines w:val="0"/>
              <w:widowControl w:val="0"/>
              <w:jc w:val="center"/>
              <w:rPr>
                <w:rFonts w:eastAsia="SimSun"/>
              </w:rPr>
            </w:pPr>
            <w:r w:rsidRPr="00257F1E">
              <w:t>N</w:t>
            </w:r>
          </w:p>
        </w:tc>
        <w:tc>
          <w:tcPr>
            <w:tcW w:w="1440" w:type="dxa"/>
            <w:tcBorders>
              <w:top w:val="single" w:sz="4" w:space="0" w:color="auto"/>
              <w:left w:val="single" w:sz="4" w:space="0" w:color="auto"/>
              <w:bottom w:val="single" w:sz="4" w:space="0" w:color="auto"/>
              <w:right w:val="single" w:sz="4" w:space="0" w:color="auto"/>
            </w:tcBorders>
          </w:tcPr>
          <w:p w14:paraId="7BDDD705" w14:textId="77777777" w:rsidR="00257F1E" w:rsidRPr="00257F1E" w:rsidRDefault="00257F1E" w:rsidP="004F2569">
            <w:pPr>
              <w:pStyle w:val="TAL"/>
              <w:keepNext w:val="0"/>
              <w:keepLines w:val="0"/>
              <w:widowControl w:val="0"/>
              <w:jc w:val="center"/>
              <w:rPr>
                <w:rFonts w:eastAsia="SimSun"/>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88ED733" w14:textId="77777777" w:rsidR="00257F1E" w:rsidRPr="00257F1E" w:rsidRDefault="00257F1E" w:rsidP="004F2569">
            <w:pPr>
              <w:pStyle w:val="TAL"/>
              <w:keepNext w:val="0"/>
              <w:keepLines w:val="0"/>
              <w:widowControl w:val="0"/>
              <w:jc w:val="center"/>
              <w:rPr>
                <w:rFonts w:eastAsia="SimSun"/>
                <w:lang w:eastAsia="zh-CN"/>
              </w:rPr>
            </w:pPr>
            <w:r w:rsidRPr="00257F1E">
              <w:t>Y</w:t>
            </w:r>
          </w:p>
        </w:tc>
      </w:tr>
      <w:tr w:rsidR="00257F1E" w:rsidRPr="00257F1E" w14:paraId="4EB678B1"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F651C61" w14:textId="77777777" w:rsidR="00257F1E" w:rsidRPr="00257F1E" w:rsidRDefault="00257F1E" w:rsidP="004F2569">
            <w:pPr>
              <w:pStyle w:val="TAL"/>
              <w:keepNext w:val="0"/>
              <w:keepLines w:val="0"/>
              <w:widowControl w:val="0"/>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4FE7082" w14:textId="77777777" w:rsidR="00257F1E" w:rsidRPr="00257F1E" w:rsidRDefault="00257F1E" w:rsidP="004F2569">
            <w:pPr>
              <w:pStyle w:val="TAL"/>
              <w:keepNext w:val="0"/>
              <w:keepLines w:val="0"/>
              <w:widowControl w:val="0"/>
              <w:rPr>
                <w:rFonts w:eastAsia="SimSun" w:cs="Arial"/>
                <w:szCs w:val="18"/>
              </w:rPr>
            </w:pPr>
            <w:r w:rsidRPr="00257F1E">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202EF8B4" w14:textId="77777777" w:rsidR="00257F1E" w:rsidRPr="00257F1E" w:rsidRDefault="00257F1E" w:rsidP="004F2569">
            <w:pPr>
              <w:pStyle w:val="TAL"/>
              <w:keepNext w:val="0"/>
              <w:keepLines w:val="0"/>
              <w:widowControl w:val="0"/>
              <w:jc w:val="center"/>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4507E430" w14:textId="77777777" w:rsidR="00257F1E" w:rsidRPr="00257F1E"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AC9D443" w14:textId="77777777" w:rsidR="00257F1E" w:rsidRPr="00257F1E" w:rsidRDefault="00257F1E" w:rsidP="004F2569">
            <w:pPr>
              <w:pStyle w:val="TAL"/>
              <w:keepNext w:val="0"/>
              <w:keepLines w:val="0"/>
              <w:widowControl w:val="0"/>
              <w:jc w:val="center"/>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BE0EB7B" w14:textId="77777777" w:rsidR="00257F1E" w:rsidRPr="00257F1E" w:rsidRDefault="00257F1E" w:rsidP="004F2569">
            <w:pPr>
              <w:pStyle w:val="TAL"/>
              <w:keepNext w:val="0"/>
              <w:keepLines w:val="0"/>
              <w:widowControl w:val="0"/>
              <w:jc w:val="center"/>
              <w:rPr>
                <w:rFonts w:eastAsia="SimSun"/>
                <w:lang w:eastAsia="zh-CN"/>
              </w:rPr>
            </w:pPr>
          </w:p>
        </w:tc>
      </w:tr>
      <w:tr w:rsidR="00257F1E" w:rsidRPr="00257F1E" w14:paraId="245BF85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941022E" w14:textId="77777777" w:rsidR="00257F1E" w:rsidRPr="00257F1E" w:rsidRDefault="00257F1E" w:rsidP="004F2569">
            <w:pPr>
              <w:pStyle w:val="TAL"/>
              <w:keepNext w:val="0"/>
              <w:keepLines w:val="0"/>
              <w:widowControl w:val="0"/>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DFD7D6B" w14:textId="77777777" w:rsidR="00257F1E" w:rsidRPr="00257F1E" w:rsidRDefault="00257F1E" w:rsidP="004F2569">
            <w:pPr>
              <w:pStyle w:val="TAL"/>
              <w:keepNext w:val="0"/>
              <w:keepLines w:val="0"/>
              <w:widowControl w:val="0"/>
              <w:rPr>
                <w:rFonts w:eastAsia="SimSun" w:cs="Arial"/>
                <w:szCs w:val="18"/>
              </w:rPr>
            </w:pPr>
            <w:r w:rsidRPr="00257F1E">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0C1627D" w14:textId="77777777" w:rsidR="00257F1E" w:rsidRPr="00257F1E" w:rsidDel="003E5B98" w:rsidRDefault="00257F1E" w:rsidP="004F2569">
            <w:pPr>
              <w:pStyle w:val="TAL"/>
              <w:keepNext w:val="0"/>
              <w:keepLines w:val="0"/>
              <w:widowControl w:val="0"/>
              <w:jc w:val="center"/>
              <w:rPr>
                <w:rFonts w:eastAsia="SimSun"/>
              </w:rPr>
            </w:pPr>
            <w:r w:rsidRPr="00257F1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5EC2F79" w14:textId="77777777" w:rsidR="00257F1E" w:rsidRPr="00257F1E" w:rsidDel="003E5B98" w:rsidRDefault="00257F1E" w:rsidP="004F2569">
            <w:pPr>
              <w:pStyle w:val="TAL"/>
              <w:keepNext w:val="0"/>
              <w:keepLines w:val="0"/>
              <w:widowControl w:val="0"/>
              <w:jc w:val="center"/>
              <w:rPr>
                <w:rFonts w:eastAsia="SimSun"/>
              </w:rPr>
            </w:pPr>
            <w:r w:rsidRPr="00257F1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0E61B8A" w14:textId="77777777" w:rsidR="00257F1E" w:rsidRPr="00257F1E" w:rsidDel="003E5B98" w:rsidRDefault="00257F1E" w:rsidP="004F2569">
            <w:pPr>
              <w:pStyle w:val="TAL"/>
              <w:keepNext w:val="0"/>
              <w:keepLines w:val="0"/>
              <w:widowControl w:val="0"/>
              <w:jc w:val="center"/>
              <w:rPr>
                <w:rFonts w:eastAsia="SimSun"/>
              </w:rPr>
            </w:pPr>
            <w:r w:rsidRPr="00257F1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6BB23E0" w14:textId="77777777" w:rsidR="00257F1E" w:rsidRPr="00257F1E" w:rsidDel="003E5B98" w:rsidRDefault="00257F1E" w:rsidP="004F2569">
            <w:pPr>
              <w:pStyle w:val="TAL"/>
              <w:keepNext w:val="0"/>
              <w:keepLines w:val="0"/>
              <w:widowControl w:val="0"/>
              <w:jc w:val="center"/>
              <w:rPr>
                <w:rFonts w:eastAsia="SimSun"/>
                <w:lang w:eastAsia="zh-CN"/>
              </w:rPr>
            </w:pPr>
            <w:r w:rsidRPr="00257F1E">
              <w:rPr>
                <w:lang w:eastAsia="zh-CN"/>
              </w:rPr>
              <w:t>Y</w:t>
            </w:r>
          </w:p>
        </w:tc>
      </w:tr>
      <w:tr w:rsidR="00257F1E" w:rsidRPr="00257F1E" w14:paraId="1795004D"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7529D72" w14:textId="77777777" w:rsidR="00257F1E" w:rsidRPr="00257F1E" w:rsidRDefault="00257F1E" w:rsidP="004F2569">
            <w:pPr>
              <w:pStyle w:val="TAL"/>
              <w:keepNext w:val="0"/>
              <w:keepLines w:val="0"/>
              <w:widowControl w:val="0"/>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76F0853" w14:textId="77777777" w:rsidR="00257F1E" w:rsidRPr="00257F1E" w:rsidRDefault="00257F1E" w:rsidP="004F2569">
            <w:pPr>
              <w:pStyle w:val="TAL"/>
              <w:keepNext w:val="0"/>
              <w:keepLines w:val="0"/>
              <w:widowControl w:val="0"/>
              <w:rPr>
                <w:rFonts w:eastAsia="SimSun" w:cs="Arial"/>
                <w:szCs w:val="18"/>
              </w:rPr>
            </w:pPr>
            <w:r w:rsidRPr="00257F1E">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399F3B95" w14:textId="77777777" w:rsidR="00257F1E" w:rsidRPr="00257F1E" w:rsidDel="003E5B98" w:rsidRDefault="00257F1E" w:rsidP="004F2569">
            <w:pPr>
              <w:pStyle w:val="TAL"/>
              <w:keepNext w:val="0"/>
              <w:keepLines w:val="0"/>
              <w:widowControl w:val="0"/>
              <w:jc w:val="center"/>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2CBD9E65" w14:textId="77777777" w:rsidR="00257F1E" w:rsidRPr="00257F1E" w:rsidDel="003E5B98"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1724550" w14:textId="77777777" w:rsidR="00257F1E" w:rsidRPr="00257F1E" w:rsidDel="003E5B98" w:rsidRDefault="00257F1E" w:rsidP="004F2569">
            <w:pPr>
              <w:pStyle w:val="TAL"/>
              <w:keepNext w:val="0"/>
              <w:keepLines w:val="0"/>
              <w:widowControl w:val="0"/>
              <w:jc w:val="center"/>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7D9BF85" w14:textId="77777777" w:rsidR="00257F1E" w:rsidRPr="00257F1E" w:rsidDel="003E5B98" w:rsidRDefault="00257F1E" w:rsidP="004F2569">
            <w:pPr>
              <w:pStyle w:val="TAL"/>
              <w:keepNext w:val="0"/>
              <w:keepLines w:val="0"/>
              <w:widowControl w:val="0"/>
              <w:jc w:val="center"/>
              <w:rPr>
                <w:rFonts w:eastAsia="SimSun"/>
                <w:lang w:eastAsia="zh-CN"/>
              </w:rPr>
            </w:pPr>
          </w:p>
        </w:tc>
      </w:tr>
      <w:tr w:rsidR="00257F1E" w:rsidRPr="00257F1E" w14:paraId="66B9531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A3944AE" w14:textId="77777777" w:rsidR="00257F1E" w:rsidRPr="00257F1E" w:rsidRDefault="00257F1E" w:rsidP="004F2569">
            <w:pPr>
              <w:pStyle w:val="TAL"/>
              <w:keepNext w:val="0"/>
              <w:keepLines w:val="0"/>
              <w:widowControl w:val="0"/>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20C99F9" w14:textId="77777777" w:rsidR="00257F1E" w:rsidRPr="00257F1E" w:rsidRDefault="00257F1E" w:rsidP="004F2569">
            <w:pPr>
              <w:pStyle w:val="TAL"/>
              <w:keepNext w:val="0"/>
              <w:keepLines w:val="0"/>
              <w:widowControl w:val="0"/>
              <w:rPr>
                <w:rFonts w:eastAsia="SimSun" w:cs="Arial"/>
                <w:szCs w:val="18"/>
              </w:rPr>
            </w:pPr>
            <w:r w:rsidRPr="00257F1E">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87B9DA8" w14:textId="77777777" w:rsidR="00257F1E" w:rsidRPr="00257F1E" w:rsidDel="003E5B98" w:rsidRDefault="00257F1E" w:rsidP="004F2569">
            <w:pPr>
              <w:pStyle w:val="TAL"/>
              <w:keepNext w:val="0"/>
              <w:keepLines w:val="0"/>
              <w:widowControl w:val="0"/>
              <w:jc w:val="center"/>
              <w:rPr>
                <w:rFonts w:eastAsia="SimSun"/>
              </w:rPr>
            </w:pPr>
            <w:r w:rsidRPr="00257F1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95BF25A" w14:textId="77777777" w:rsidR="00257F1E" w:rsidRPr="00257F1E" w:rsidDel="003E5B98" w:rsidRDefault="00257F1E" w:rsidP="004F2569">
            <w:pPr>
              <w:pStyle w:val="TAL"/>
              <w:keepNext w:val="0"/>
              <w:keepLines w:val="0"/>
              <w:widowControl w:val="0"/>
              <w:jc w:val="center"/>
              <w:rPr>
                <w:rFonts w:eastAsia="SimSun"/>
              </w:rPr>
            </w:pPr>
            <w:r w:rsidRPr="00257F1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76D22A4" w14:textId="77777777" w:rsidR="00257F1E" w:rsidRPr="00257F1E" w:rsidDel="003E5B98" w:rsidRDefault="00257F1E" w:rsidP="004F2569">
            <w:pPr>
              <w:pStyle w:val="TAL"/>
              <w:keepNext w:val="0"/>
              <w:keepLines w:val="0"/>
              <w:widowControl w:val="0"/>
              <w:jc w:val="center"/>
              <w:rPr>
                <w:rFonts w:eastAsia="SimSun"/>
              </w:rPr>
            </w:pPr>
            <w:r w:rsidRPr="00257F1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0D6AD0B" w14:textId="77777777" w:rsidR="00257F1E" w:rsidRPr="00257F1E" w:rsidDel="003E5B98" w:rsidRDefault="00257F1E" w:rsidP="004F2569">
            <w:pPr>
              <w:pStyle w:val="TAL"/>
              <w:keepNext w:val="0"/>
              <w:keepLines w:val="0"/>
              <w:widowControl w:val="0"/>
              <w:jc w:val="center"/>
              <w:rPr>
                <w:rFonts w:eastAsia="SimSun"/>
                <w:lang w:eastAsia="zh-CN"/>
              </w:rPr>
            </w:pPr>
            <w:r w:rsidRPr="00257F1E">
              <w:rPr>
                <w:lang w:eastAsia="zh-CN"/>
              </w:rPr>
              <w:t>Y</w:t>
            </w:r>
          </w:p>
        </w:tc>
      </w:tr>
      <w:tr w:rsidR="00257F1E" w:rsidRPr="00257F1E" w14:paraId="16D77DE2"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EB4855F" w14:textId="77777777" w:rsidR="00257F1E" w:rsidRPr="00257F1E" w:rsidRDefault="00257F1E" w:rsidP="004F2569">
            <w:pPr>
              <w:pStyle w:val="TAL"/>
              <w:keepNext w:val="0"/>
              <w:keepLines w:val="0"/>
              <w:widowControl w:val="0"/>
              <w:rPr>
                <w:rFonts w:eastAsia="SimSun"/>
              </w:rPr>
            </w:pPr>
            <w:r w:rsidRPr="00257F1E">
              <w:t>3GPP TS 33.180 [13]</w:t>
            </w:r>
          </w:p>
        </w:tc>
        <w:tc>
          <w:tcPr>
            <w:tcW w:w="3118" w:type="dxa"/>
            <w:tcBorders>
              <w:top w:val="single" w:sz="4" w:space="0" w:color="auto"/>
              <w:left w:val="single" w:sz="4" w:space="0" w:color="auto"/>
              <w:bottom w:val="single" w:sz="4" w:space="0" w:color="auto"/>
              <w:right w:val="single" w:sz="4" w:space="0" w:color="auto"/>
            </w:tcBorders>
          </w:tcPr>
          <w:p w14:paraId="1E6D7152" w14:textId="77777777" w:rsidR="00257F1E" w:rsidRPr="00257F1E" w:rsidRDefault="00257F1E" w:rsidP="004F2569">
            <w:pPr>
              <w:pStyle w:val="TAL"/>
              <w:keepNext w:val="0"/>
              <w:keepLines w:val="0"/>
              <w:widowControl w:val="0"/>
              <w:rPr>
                <w:rFonts w:cs="Arial"/>
                <w:szCs w:val="18"/>
              </w:rPr>
            </w:pPr>
            <w:r w:rsidRPr="00257F1E">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67A1082A" w14:textId="77777777" w:rsidR="00257F1E" w:rsidRPr="00257F1E" w:rsidRDefault="00257F1E" w:rsidP="004F2569">
            <w:pPr>
              <w:pStyle w:val="TAL"/>
              <w:keepNext w:val="0"/>
              <w:keepLines w:val="0"/>
              <w:widowControl w:val="0"/>
              <w:jc w:val="center"/>
              <w:rPr>
                <w:rFonts w:cs="Arial"/>
                <w:szCs w:val="18"/>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7C327FF" w14:textId="77777777" w:rsidR="00257F1E" w:rsidRPr="00257F1E" w:rsidRDefault="00257F1E" w:rsidP="004F2569">
            <w:pPr>
              <w:pStyle w:val="TAL"/>
              <w:keepNext w:val="0"/>
              <w:keepLines w:val="0"/>
              <w:widowControl w:val="0"/>
              <w:jc w:val="center"/>
              <w:rPr>
                <w:rFonts w:cs="Arial"/>
                <w:szCs w:val="18"/>
              </w:rPr>
            </w:pPr>
            <w:r w:rsidRPr="00257F1E">
              <w:t>N</w:t>
            </w:r>
          </w:p>
        </w:tc>
        <w:tc>
          <w:tcPr>
            <w:tcW w:w="1440" w:type="dxa"/>
            <w:tcBorders>
              <w:top w:val="single" w:sz="4" w:space="0" w:color="auto"/>
              <w:left w:val="single" w:sz="4" w:space="0" w:color="auto"/>
              <w:bottom w:val="single" w:sz="4" w:space="0" w:color="auto"/>
              <w:right w:val="single" w:sz="4" w:space="0" w:color="auto"/>
            </w:tcBorders>
          </w:tcPr>
          <w:p w14:paraId="04E23B54"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60AC93F" w14:textId="77777777" w:rsidR="00257F1E" w:rsidRPr="00257F1E" w:rsidRDefault="00257F1E" w:rsidP="004F2569">
            <w:pPr>
              <w:pStyle w:val="TAL"/>
              <w:keepNext w:val="0"/>
              <w:keepLines w:val="0"/>
              <w:widowControl w:val="0"/>
              <w:jc w:val="center"/>
              <w:rPr>
                <w:lang w:eastAsia="zh-CN"/>
              </w:rPr>
            </w:pPr>
            <w:r w:rsidRPr="00257F1E">
              <w:rPr>
                <w:lang w:eastAsia="zh-CN"/>
              </w:rPr>
              <w:t>Y</w:t>
            </w:r>
          </w:p>
        </w:tc>
      </w:tr>
      <w:tr w:rsidR="00257F1E" w:rsidRPr="00257F1E" w14:paraId="6B00F673"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40514A7" w14:textId="77777777" w:rsidR="00257F1E" w:rsidRPr="00257F1E" w:rsidRDefault="00257F1E" w:rsidP="004F2569">
            <w:pPr>
              <w:pStyle w:val="TAL"/>
              <w:keepNext w:val="0"/>
              <w:keepLines w:val="0"/>
              <w:widowControl w:val="0"/>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1F6246F" w14:textId="77777777" w:rsidR="00257F1E" w:rsidRPr="00257F1E" w:rsidRDefault="00257F1E" w:rsidP="004F2569">
            <w:pPr>
              <w:pStyle w:val="TAL"/>
              <w:keepNext w:val="0"/>
              <w:keepLines w:val="0"/>
              <w:widowControl w:val="0"/>
              <w:rPr>
                <w:rFonts w:eastAsia="SimSun" w:cs="Arial"/>
                <w:szCs w:val="18"/>
              </w:rPr>
            </w:pPr>
            <w:r w:rsidRPr="00257F1E">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4AE08107"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1C2C70E"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85B31F0"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D979376" w14:textId="77777777" w:rsidR="00257F1E" w:rsidRPr="00257F1E" w:rsidRDefault="00257F1E" w:rsidP="004F2569">
            <w:pPr>
              <w:pStyle w:val="TAL"/>
              <w:keepNext w:val="0"/>
              <w:keepLines w:val="0"/>
              <w:widowControl w:val="0"/>
              <w:jc w:val="center"/>
              <w:rPr>
                <w:rFonts w:eastAsia="SimSun"/>
                <w:lang w:eastAsia="zh-CN"/>
              </w:rPr>
            </w:pPr>
            <w:r w:rsidRPr="00257F1E">
              <w:rPr>
                <w:rFonts w:eastAsia="SimSun"/>
                <w:lang w:eastAsia="zh-CN"/>
              </w:rPr>
              <w:t>Y</w:t>
            </w:r>
          </w:p>
        </w:tc>
      </w:tr>
      <w:tr w:rsidR="00257F1E" w:rsidRPr="00257F1E" w14:paraId="782C27CA"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EFB78DD" w14:textId="77777777" w:rsidR="00257F1E" w:rsidRPr="00257F1E" w:rsidRDefault="00257F1E" w:rsidP="004F2569">
            <w:pPr>
              <w:pStyle w:val="TAL"/>
              <w:keepNext w:val="0"/>
              <w:keepLines w:val="0"/>
              <w:widowControl w:val="0"/>
              <w:rPr>
                <w:rFonts w:eastAsia="SimSun"/>
              </w:rPr>
            </w:pPr>
            <w:r w:rsidRPr="00257F1E">
              <w:rPr>
                <w:rFonts w:eastAsia="SimSun"/>
              </w:rPr>
              <w:t>[R-7.12-002],</w:t>
            </w:r>
          </w:p>
          <w:p w14:paraId="30587D18" w14:textId="77777777" w:rsidR="00257F1E" w:rsidRPr="00257F1E" w:rsidRDefault="00257F1E" w:rsidP="004F2569">
            <w:pPr>
              <w:pStyle w:val="TAL"/>
              <w:keepNext w:val="0"/>
              <w:keepLines w:val="0"/>
              <w:widowControl w:val="0"/>
              <w:rPr>
                <w:rFonts w:eastAsia="SimSun"/>
              </w:rPr>
            </w:pPr>
            <w:r w:rsidRPr="00257F1E">
              <w:rPr>
                <w:rFonts w:eastAsia="SimSun"/>
              </w:rPr>
              <w:t>[R-7.12-003]</w:t>
            </w:r>
            <w:r w:rsidRPr="00257F1E">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4DC3CE25" w14:textId="77777777" w:rsidR="00257F1E" w:rsidRPr="00257F1E" w:rsidRDefault="00257F1E" w:rsidP="004F2569">
            <w:pPr>
              <w:pStyle w:val="TAL"/>
              <w:keepNext w:val="0"/>
              <w:keepLines w:val="0"/>
              <w:widowControl w:val="0"/>
              <w:rPr>
                <w:rFonts w:eastAsia="SimSun"/>
                <w:lang w:val="nl-NL" w:eastAsia="zh-CN"/>
              </w:rPr>
            </w:pPr>
            <w:r w:rsidRPr="00257F1E">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6BC845C5"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D2978B8"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B092940"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9804035" w14:textId="77777777" w:rsidR="00257F1E" w:rsidRPr="00257F1E" w:rsidRDefault="00257F1E" w:rsidP="004F2569">
            <w:pPr>
              <w:pStyle w:val="TAL"/>
              <w:keepNext w:val="0"/>
              <w:keepLines w:val="0"/>
              <w:widowControl w:val="0"/>
              <w:jc w:val="center"/>
              <w:rPr>
                <w:rFonts w:eastAsia="SimSun"/>
              </w:rPr>
            </w:pPr>
            <w:r w:rsidRPr="00257F1E">
              <w:rPr>
                <w:rFonts w:eastAsia="SimSun" w:hint="eastAsia"/>
                <w:lang w:eastAsia="zh-CN"/>
              </w:rPr>
              <w:t>Y</w:t>
            </w:r>
          </w:p>
        </w:tc>
      </w:tr>
      <w:tr w:rsidR="00257F1E" w:rsidRPr="00257F1E" w14:paraId="45D936A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0FF57DC" w14:textId="77777777" w:rsidR="00257F1E" w:rsidRPr="00257F1E" w:rsidRDefault="00257F1E" w:rsidP="004F2569">
            <w:pPr>
              <w:pStyle w:val="TAL"/>
              <w:keepNext w:val="0"/>
              <w:keepLines w:val="0"/>
              <w:widowControl w:val="0"/>
              <w:rPr>
                <w:rFonts w:eastAsia="SimSun"/>
              </w:rPr>
            </w:pPr>
            <w:r w:rsidRPr="00257F1E">
              <w:rPr>
                <w:rFonts w:eastAsia="SimSun"/>
                <w:szCs w:val="18"/>
              </w:rPr>
              <w:t>Subclause 7.16.1</w:t>
            </w:r>
          </w:p>
        </w:tc>
        <w:tc>
          <w:tcPr>
            <w:tcW w:w="3118" w:type="dxa"/>
            <w:tcBorders>
              <w:top w:val="single" w:sz="4" w:space="0" w:color="auto"/>
              <w:left w:val="single" w:sz="4" w:space="0" w:color="auto"/>
              <w:bottom w:val="single" w:sz="4" w:space="0" w:color="auto"/>
              <w:right w:val="single" w:sz="4" w:space="0" w:color="auto"/>
            </w:tcBorders>
          </w:tcPr>
          <w:p w14:paraId="6EDA66EA" w14:textId="77777777" w:rsidR="00257F1E" w:rsidRPr="00257F1E" w:rsidRDefault="00257F1E" w:rsidP="004F2569">
            <w:pPr>
              <w:pStyle w:val="TAL"/>
              <w:keepNext w:val="0"/>
              <w:keepLines w:val="0"/>
              <w:widowControl w:val="0"/>
              <w:rPr>
                <w:rFonts w:eastAsia="SimSun"/>
              </w:rPr>
            </w:pPr>
            <w:r w:rsidRPr="00257F1E">
              <w:rPr>
                <w:rFonts w:eastAsia="SimSun"/>
                <w:lang w:val="nl-NL" w:eastAsia="zh-CN"/>
              </w:rPr>
              <w:t>U</w:t>
            </w:r>
            <w:r w:rsidRPr="00257F1E">
              <w:rPr>
                <w:rFonts w:eastAsia="SimSun" w:hint="eastAsia"/>
                <w:lang w:val="nl-NL" w:eastAsia="zh-CN"/>
              </w:rPr>
              <w:t xml:space="preserve">ser </w:t>
            </w:r>
            <w:r w:rsidRPr="00257F1E">
              <w:rPr>
                <w:rFonts w:eastAsia="SimSun"/>
                <w:lang w:val="nl-NL" w:eastAsia="zh-CN"/>
              </w:rPr>
              <w:t>i</w:t>
            </w:r>
            <w:r w:rsidRPr="00257F1E">
              <w:rPr>
                <w:rFonts w:eastAsia="SimSun" w:hint="eastAsia"/>
                <w:lang w:val="nl-NL" w:eastAsia="zh-CN"/>
              </w:rPr>
              <w:t xml:space="preserve">nfo </w:t>
            </w:r>
            <w:r w:rsidRPr="00257F1E">
              <w:rPr>
                <w:rFonts w:eastAsia="SimSun"/>
                <w:lang w:val="nl-NL" w:eastAsia="zh-CN"/>
              </w:rPr>
              <w:t>ID</w:t>
            </w:r>
            <w:r w:rsidRPr="00257F1E">
              <w:rPr>
                <w:rFonts w:eastAsia="SimSun" w:hint="eastAsia"/>
                <w:lang w:val="nl-NL" w:eastAsia="zh-CN"/>
              </w:rPr>
              <w:t xml:space="preserve"> </w:t>
            </w:r>
            <w:r w:rsidRPr="00257F1E">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4BAB1099"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CA8A581"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CE24397"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F47F044" w14:textId="77777777" w:rsidR="00257F1E" w:rsidRPr="00257F1E" w:rsidRDefault="00257F1E" w:rsidP="004F2569">
            <w:pPr>
              <w:pStyle w:val="TAL"/>
              <w:keepNext w:val="0"/>
              <w:keepLines w:val="0"/>
              <w:widowControl w:val="0"/>
              <w:jc w:val="center"/>
              <w:rPr>
                <w:rFonts w:eastAsia="SimSun"/>
              </w:rPr>
            </w:pPr>
            <w:r w:rsidRPr="00257F1E">
              <w:rPr>
                <w:rFonts w:eastAsia="SimSun" w:hint="eastAsia"/>
                <w:lang w:eastAsia="zh-CN"/>
              </w:rPr>
              <w:t>Y</w:t>
            </w:r>
          </w:p>
        </w:tc>
      </w:tr>
      <w:tr w:rsidR="00257F1E" w:rsidRPr="00257F1E" w14:paraId="6F29A48E" w14:textId="77777777" w:rsidTr="00F51816">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39123EE5" w14:textId="77777777" w:rsidR="00257F1E" w:rsidRPr="00257F1E" w:rsidRDefault="00257F1E" w:rsidP="004F2569">
            <w:pPr>
              <w:pStyle w:val="TAN"/>
              <w:keepNext w:val="0"/>
              <w:keepLines w:val="0"/>
              <w:widowControl w:val="0"/>
              <w:rPr>
                <w:rFonts w:eastAsia="SimSun"/>
                <w:lang w:eastAsia="zh-CN"/>
              </w:rPr>
            </w:pPr>
            <w:r w:rsidRPr="00257F1E">
              <w:rPr>
                <w:rFonts w:eastAsia="SimSun"/>
                <w:lang w:eastAsia="zh-CN"/>
              </w:rPr>
              <w:t>NOTE 1:</w:t>
            </w:r>
            <w:r w:rsidRPr="00257F1E">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0C03A0B3" w14:textId="2BF7941D" w:rsidR="00257F1E" w:rsidRPr="00257F1E" w:rsidRDefault="00257F1E" w:rsidP="004F2569">
            <w:pPr>
              <w:pStyle w:val="TAN"/>
              <w:keepNext w:val="0"/>
              <w:keepLines w:val="0"/>
              <w:widowControl w:val="0"/>
              <w:rPr>
                <w:rFonts w:eastAsia="SimSun"/>
                <w:lang w:val="nl-NL" w:eastAsia="zh-CN"/>
              </w:rPr>
            </w:pPr>
            <w:r w:rsidRPr="00257F1E">
              <w:rPr>
                <w:rFonts w:eastAsia="SimSun"/>
                <w:lang w:val="nl-NL" w:eastAsia="zh-CN"/>
              </w:rPr>
              <w:t>NOTE 2:</w:t>
            </w:r>
            <w:r w:rsidRPr="00257F1E">
              <w:rPr>
                <w:rFonts w:eastAsia="SimSun"/>
                <w:lang w:val="nl-NL" w:eastAsia="zh-CN"/>
              </w:rPr>
              <w:tab/>
              <w:t xml:space="preserve">If this parameter is absent, the KMSUri shall be that identified </w:t>
            </w:r>
            <w:ins w:id="14" w:author="nokia" w:date="2022-12-27T11:41:00Z">
              <w:r w:rsidR="004F2569">
                <w:rPr>
                  <w:rFonts w:eastAsia="SimSun"/>
                  <w:lang w:val="nl-NL" w:eastAsia="zh-CN"/>
                </w:rPr>
                <w:t>by using</w:t>
              </w:r>
            </w:ins>
            <w:del w:id="15" w:author="nokia" w:date="2022-12-27T11:41:00Z">
              <w:r w:rsidRPr="00257F1E" w:rsidDel="004F2569">
                <w:rPr>
                  <w:rFonts w:eastAsia="SimSun"/>
                  <w:lang w:val="nl-NL" w:eastAsia="zh-CN"/>
                </w:rPr>
                <w:delText>in</w:delText>
              </w:r>
            </w:del>
            <w:r w:rsidRPr="00257F1E">
              <w:rPr>
                <w:rFonts w:eastAsia="SimSun"/>
                <w:lang w:val="nl-NL" w:eastAsia="zh-CN"/>
              </w:rPr>
              <w:t xml:space="preserve"> the initial MC service UE configuration data (on-network) configured in table A.6-1 of 3GPP TS 23.280 [5]</w:t>
            </w:r>
            <w:ins w:id="16" w:author="nokia" w:date="2022-12-27T11:41:00Z">
              <w:r w:rsidR="004F2569">
                <w:rPr>
                  <w:rFonts w:eastAsia="SimSun"/>
                  <w:lang w:val="nl-NL" w:eastAsia="zh-CN"/>
                </w:rPr>
                <w:t xml:space="preserve"> and procedures defined in 3GPP TS 33.180 [13]</w:t>
              </w:r>
            </w:ins>
            <w:r w:rsidRPr="00257F1E">
              <w:rPr>
                <w:rFonts w:eastAsia="SimSun"/>
                <w:lang w:val="nl-NL" w:eastAsia="zh-CN"/>
              </w:rPr>
              <w:t>.</w:t>
            </w:r>
          </w:p>
          <w:p w14:paraId="0238ADC6" w14:textId="77777777" w:rsidR="00257F1E" w:rsidRPr="00257F1E" w:rsidRDefault="00257F1E" w:rsidP="004F2569">
            <w:pPr>
              <w:pStyle w:val="TAN"/>
              <w:keepNext w:val="0"/>
              <w:keepLines w:val="0"/>
              <w:widowControl w:val="0"/>
              <w:rPr>
                <w:rFonts w:eastAsia="SimSun"/>
                <w:lang w:eastAsia="zh-CN"/>
              </w:rPr>
            </w:pPr>
            <w:r w:rsidRPr="00257F1E">
              <w:rPr>
                <w:rFonts w:eastAsia="SimSun"/>
                <w:lang w:eastAsia="zh-CN"/>
              </w:rPr>
              <w:t>NOTE 3:</w:t>
            </w:r>
            <w:r w:rsidRPr="00257F1E">
              <w:rPr>
                <w:rFonts w:eastAsia="SimSun"/>
                <w:lang w:eastAsia="zh-CN"/>
              </w:rPr>
              <w:tab/>
              <w:t>The use of this parameter by the MCData UE is outside the scope of the present document.</w:t>
            </w:r>
          </w:p>
          <w:p w14:paraId="536F47FD" w14:textId="77777777" w:rsidR="00257F1E" w:rsidRPr="00257F1E" w:rsidRDefault="00257F1E" w:rsidP="004F2569">
            <w:pPr>
              <w:pStyle w:val="TAN"/>
              <w:keepNext w:val="0"/>
              <w:keepLines w:val="0"/>
              <w:widowControl w:val="0"/>
              <w:rPr>
                <w:rFonts w:eastAsia="SimSun"/>
                <w:lang w:eastAsia="zh-CN"/>
              </w:rPr>
            </w:pPr>
            <w:r w:rsidRPr="00257F1E">
              <w:t>NOTE</w:t>
            </w:r>
            <w:r w:rsidRPr="00257F1E">
              <w:rPr>
                <w:rFonts w:eastAsia="Calibri Light" w:cs="Arial"/>
                <w:szCs w:val="18"/>
                <w:lang w:eastAsia="zh-CN"/>
              </w:rPr>
              <w:t> </w:t>
            </w:r>
            <w:r w:rsidRPr="00257F1E">
              <w:t>4:</w:t>
            </w:r>
            <w:r w:rsidRPr="00257F1E">
              <w:tab/>
              <w:t>This is the second level control parameter to determine whether this group communication will be stored in the MCData message store when the Store communication in Message Store top level control parameter is set.</w:t>
            </w:r>
          </w:p>
        </w:tc>
      </w:tr>
    </w:tbl>
    <w:p w14:paraId="2B9ABECB" w14:textId="77777777" w:rsidR="00257F1E" w:rsidRPr="00257F1E" w:rsidRDefault="00257F1E" w:rsidP="004F2569">
      <w:pPr>
        <w:widowControl w:val="0"/>
      </w:pPr>
    </w:p>
    <w:p w14:paraId="0FAEC5EC" w14:textId="7A5BA850" w:rsidR="00101501" w:rsidRDefault="00101501" w:rsidP="00101501">
      <w:pPr>
        <w:rPr>
          <w:noProof/>
        </w:rPr>
      </w:pPr>
      <w:r>
        <w:rPr>
          <w:noProof/>
        </w:rPr>
        <w:t>******************************************</w:t>
      </w:r>
      <w:r>
        <w:rPr>
          <w:noProof/>
          <w:highlight w:val="yellow"/>
        </w:rPr>
        <w:t xml:space="preserve">End of </w:t>
      </w:r>
      <w:r w:rsidRPr="00CD5FC8">
        <w:rPr>
          <w:noProof/>
          <w:highlight w:val="yellow"/>
        </w:rPr>
        <w:t>Change</w:t>
      </w:r>
      <w:r>
        <w:rPr>
          <w:noProof/>
        </w:rPr>
        <w:t>****************************************</w:t>
      </w:r>
    </w:p>
    <w:sectPr w:rsidR="001015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AA14" w14:textId="77777777" w:rsidR="00204DF5" w:rsidRDefault="00204DF5">
      <w:r>
        <w:separator/>
      </w:r>
    </w:p>
  </w:endnote>
  <w:endnote w:type="continuationSeparator" w:id="0">
    <w:p w14:paraId="7097BC92" w14:textId="77777777" w:rsidR="00204DF5" w:rsidRDefault="0020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B8D9" w14:textId="77777777" w:rsidR="0094272E" w:rsidRDefault="00942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6D8DE" w14:textId="77777777" w:rsidR="0094272E" w:rsidRDefault="00942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6534" w14:textId="77777777" w:rsidR="0094272E" w:rsidRDefault="00942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23C78" w14:textId="77777777" w:rsidR="00204DF5" w:rsidRDefault="00204DF5">
      <w:r>
        <w:separator/>
      </w:r>
    </w:p>
  </w:footnote>
  <w:footnote w:type="continuationSeparator" w:id="0">
    <w:p w14:paraId="076F5BFA" w14:textId="77777777" w:rsidR="00204DF5" w:rsidRDefault="0020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6095" w14:textId="77777777" w:rsidR="0094272E" w:rsidRDefault="00942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18B4" w14:textId="77777777" w:rsidR="0094272E" w:rsidRDefault="009427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4"/>
  </w:num>
  <w:num w:numId="5">
    <w:abstractNumId w:val="20"/>
  </w:num>
  <w:num w:numId="6">
    <w:abstractNumId w:val="19"/>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22"/>
  </w:num>
  <w:num w:numId="25">
    <w:abstractNumId w:val="21"/>
  </w:num>
  <w:num w:numId="26">
    <w:abstractNumId w:val="26"/>
  </w:num>
  <w:num w:numId="27">
    <w:abstractNumId w:val="23"/>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85"/>
    <w:rsid w:val="000A6394"/>
    <w:rsid w:val="000B7FED"/>
    <w:rsid w:val="000C038A"/>
    <w:rsid w:val="000C6598"/>
    <w:rsid w:val="000D44B3"/>
    <w:rsid w:val="00101501"/>
    <w:rsid w:val="00145D43"/>
    <w:rsid w:val="00192C46"/>
    <w:rsid w:val="001A08B3"/>
    <w:rsid w:val="001A7B60"/>
    <w:rsid w:val="001B52F0"/>
    <w:rsid w:val="001B7A65"/>
    <w:rsid w:val="001C71F0"/>
    <w:rsid w:val="001E41F3"/>
    <w:rsid w:val="001F6657"/>
    <w:rsid w:val="00204DF5"/>
    <w:rsid w:val="00217B86"/>
    <w:rsid w:val="002578AA"/>
    <w:rsid w:val="00257F1E"/>
    <w:rsid w:val="0026004D"/>
    <w:rsid w:val="002640DD"/>
    <w:rsid w:val="00275D12"/>
    <w:rsid w:val="00284FEB"/>
    <w:rsid w:val="002860C4"/>
    <w:rsid w:val="002B5741"/>
    <w:rsid w:val="002E472E"/>
    <w:rsid w:val="00305409"/>
    <w:rsid w:val="00325092"/>
    <w:rsid w:val="003550D7"/>
    <w:rsid w:val="003609EF"/>
    <w:rsid w:val="0036231A"/>
    <w:rsid w:val="00374DD4"/>
    <w:rsid w:val="00385F4E"/>
    <w:rsid w:val="003E1A36"/>
    <w:rsid w:val="00410371"/>
    <w:rsid w:val="004242F1"/>
    <w:rsid w:val="0044492D"/>
    <w:rsid w:val="004B75B7"/>
    <w:rsid w:val="004F2569"/>
    <w:rsid w:val="005141D9"/>
    <w:rsid w:val="0051580D"/>
    <w:rsid w:val="00533C6E"/>
    <w:rsid w:val="00547111"/>
    <w:rsid w:val="00592D74"/>
    <w:rsid w:val="005B503E"/>
    <w:rsid w:val="005E2C44"/>
    <w:rsid w:val="00621188"/>
    <w:rsid w:val="006257ED"/>
    <w:rsid w:val="00644EDB"/>
    <w:rsid w:val="00653DE4"/>
    <w:rsid w:val="00665C47"/>
    <w:rsid w:val="00695808"/>
    <w:rsid w:val="006B11D3"/>
    <w:rsid w:val="006B46FB"/>
    <w:rsid w:val="006E21FB"/>
    <w:rsid w:val="00792342"/>
    <w:rsid w:val="007977A8"/>
    <w:rsid w:val="007B512A"/>
    <w:rsid w:val="007C2097"/>
    <w:rsid w:val="007D6A07"/>
    <w:rsid w:val="007F7259"/>
    <w:rsid w:val="008040A8"/>
    <w:rsid w:val="008279FA"/>
    <w:rsid w:val="00841D4A"/>
    <w:rsid w:val="008626E7"/>
    <w:rsid w:val="00870EE7"/>
    <w:rsid w:val="008863B9"/>
    <w:rsid w:val="008A45A6"/>
    <w:rsid w:val="008D3CCC"/>
    <w:rsid w:val="008F3789"/>
    <w:rsid w:val="008F686C"/>
    <w:rsid w:val="009148DE"/>
    <w:rsid w:val="00931BDC"/>
    <w:rsid w:val="00941E30"/>
    <w:rsid w:val="0094272E"/>
    <w:rsid w:val="00976D13"/>
    <w:rsid w:val="009777D9"/>
    <w:rsid w:val="00991B88"/>
    <w:rsid w:val="009A1DFB"/>
    <w:rsid w:val="009A5753"/>
    <w:rsid w:val="009A579D"/>
    <w:rsid w:val="009D7D37"/>
    <w:rsid w:val="009E3297"/>
    <w:rsid w:val="009F734F"/>
    <w:rsid w:val="00A16496"/>
    <w:rsid w:val="00A246B6"/>
    <w:rsid w:val="00A47E70"/>
    <w:rsid w:val="00A50CF0"/>
    <w:rsid w:val="00A703E3"/>
    <w:rsid w:val="00A71094"/>
    <w:rsid w:val="00A7671C"/>
    <w:rsid w:val="00AA2CBC"/>
    <w:rsid w:val="00AB55A0"/>
    <w:rsid w:val="00AC5820"/>
    <w:rsid w:val="00AD1CD8"/>
    <w:rsid w:val="00B258BB"/>
    <w:rsid w:val="00B27EC0"/>
    <w:rsid w:val="00B4478E"/>
    <w:rsid w:val="00B67B97"/>
    <w:rsid w:val="00B968C8"/>
    <w:rsid w:val="00BA3EC5"/>
    <w:rsid w:val="00BA51D9"/>
    <w:rsid w:val="00BB5DFC"/>
    <w:rsid w:val="00BD279D"/>
    <w:rsid w:val="00BD6BB8"/>
    <w:rsid w:val="00C40E17"/>
    <w:rsid w:val="00C66BA2"/>
    <w:rsid w:val="00C870F6"/>
    <w:rsid w:val="00C95985"/>
    <w:rsid w:val="00CC5026"/>
    <w:rsid w:val="00CC68D0"/>
    <w:rsid w:val="00D03F9A"/>
    <w:rsid w:val="00D06D51"/>
    <w:rsid w:val="00D24991"/>
    <w:rsid w:val="00D50255"/>
    <w:rsid w:val="00D5312E"/>
    <w:rsid w:val="00D64CEA"/>
    <w:rsid w:val="00D66520"/>
    <w:rsid w:val="00D84AE9"/>
    <w:rsid w:val="00DE34CF"/>
    <w:rsid w:val="00E13F3D"/>
    <w:rsid w:val="00E34898"/>
    <w:rsid w:val="00E4063B"/>
    <w:rsid w:val="00E45543"/>
    <w:rsid w:val="00EB09B7"/>
    <w:rsid w:val="00EE7D7C"/>
    <w:rsid w:val="00F14D14"/>
    <w:rsid w:val="00F25D98"/>
    <w:rsid w:val="00F300FB"/>
    <w:rsid w:val="00F70C6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5B503E"/>
  </w:style>
  <w:style w:type="paragraph" w:customStyle="1" w:styleId="TAJ">
    <w:name w:val="TAJ"/>
    <w:basedOn w:val="TH"/>
    <w:rsid w:val="005B503E"/>
  </w:style>
  <w:style w:type="paragraph" w:customStyle="1" w:styleId="Guidance">
    <w:name w:val="Guidance"/>
    <w:basedOn w:val="Normal"/>
    <w:rsid w:val="005B503E"/>
    <w:rPr>
      <w:i/>
      <w:color w:val="0000FF"/>
    </w:rPr>
  </w:style>
  <w:style w:type="character" w:customStyle="1" w:styleId="BalloonTextChar">
    <w:name w:val="Balloon Text Char"/>
    <w:link w:val="BalloonText"/>
    <w:uiPriority w:val="99"/>
    <w:rsid w:val="005B503E"/>
    <w:rPr>
      <w:rFonts w:ascii="Tahoma" w:hAnsi="Tahoma" w:cs="Tahoma"/>
      <w:sz w:val="16"/>
      <w:szCs w:val="16"/>
      <w:lang w:val="en-GB" w:eastAsia="en-US"/>
    </w:rPr>
  </w:style>
  <w:style w:type="table" w:styleId="TableGrid">
    <w:name w:val="Table Grid"/>
    <w:basedOn w:val="TableNormal"/>
    <w:rsid w:val="005B50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B503E"/>
    <w:rPr>
      <w:color w:val="605E5C"/>
      <w:shd w:val="clear" w:color="auto" w:fill="E1DFDD"/>
    </w:rPr>
  </w:style>
  <w:style w:type="character" w:customStyle="1" w:styleId="Heading4Char">
    <w:name w:val="Heading 4 Char"/>
    <w:link w:val="Heading4"/>
    <w:rsid w:val="005B503E"/>
    <w:rPr>
      <w:rFonts w:ascii="Arial" w:hAnsi="Arial"/>
      <w:sz w:val="24"/>
      <w:lang w:val="en-GB" w:eastAsia="en-US"/>
    </w:rPr>
  </w:style>
  <w:style w:type="character" w:customStyle="1" w:styleId="Heading2Char">
    <w:name w:val="Heading 2 Char"/>
    <w:link w:val="Heading2"/>
    <w:rsid w:val="005B503E"/>
    <w:rPr>
      <w:rFonts w:ascii="Arial" w:hAnsi="Arial"/>
      <w:sz w:val="32"/>
      <w:lang w:val="en-GB" w:eastAsia="en-US"/>
    </w:rPr>
  </w:style>
  <w:style w:type="character" w:customStyle="1" w:styleId="Heading8Char">
    <w:name w:val="Heading 8 Char"/>
    <w:link w:val="Heading8"/>
    <w:rsid w:val="005B503E"/>
    <w:rPr>
      <w:rFonts w:ascii="Arial" w:hAnsi="Arial"/>
      <w:sz w:val="36"/>
      <w:lang w:val="en-GB" w:eastAsia="en-US"/>
    </w:rPr>
  </w:style>
  <w:style w:type="character" w:customStyle="1" w:styleId="CommentTextChar">
    <w:name w:val="Comment Text Char"/>
    <w:link w:val="CommentText"/>
    <w:uiPriority w:val="99"/>
    <w:rsid w:val="005B503E"/>
    <w:rPr>
      <w:rFonts w:ascii="Times New Roman" w:hAnsi="Times New Roman"/>
      <w:lang w:val="en-GB" w:eastAsia="en-US"/>
    </w:rPr>
  </w:style>
  <w:style w:type="character" w:customStyle="1" w:styleId="CommentSubjectChar">
    <w:name w:val="Comment Subject Char"/>
    <w:link w:val="CommentSubject"/>
    <w:rsid w:val="005B503E"/>
    <w:rPr>
      <w:rFonts w:ascii="Times New Roman" w:hAnsi="Times New Roman"/>
      <w:b/>
      <w:bCs/>
      <w:lang w:val="en-GB" w:eastAsia="en-US"/>
    </w:rPr>
  </w:style>
  <w:style w:type="character" w:customStyle="1" w:styleId="B1Char">
    <w:name w:val="B1 Char"/>
    <w:link w:val="B1"/>
    <w:qFormat/>
    <w:locked/>
    <w:rsid w:val="005B503E"/>
    <w:rPr>
      <w:rFonts w:ascii="Times New Roman" w:hAnsi="Times New Roman"/>
      <w:lang w:val="en-GB" w:eastAsia="en-US"/>
    </w:rPr>
  </w:style>
  <w:style w:type="character" w:customStyle="1" w:styleId="TFChar">
    <w:name w:val="TF Char"/>
    <w:link w:val="TF"/>
    <w:qFormat/>
    <w:locked/>
    <w:rsid w:val="005B503E"/>
    <w:rPr>
      <w:rFonts w:ascii="Arial" w:hAnsi="Arial"/>
      <w:b/>
      <w:lang w:val="en-GB" w:eastAsia="en-US"/>
    </w:rPr>
  </w:style>
  <w:style w:type="character" w:customStyle="1" w:styleId="THChar">
    <w:name w:val="TH Char"/>
    <w:link w:val="TH"/>
    <w:qFormat/>
    <w:locked/>
    <w:rsid w:val="005B503E"/>
    <w:rPr>
      <w:rFonts w:ascii="Arial" w:hAnsi="Arial"/>
      <w:b/>
      <w:lang w:val="en-GB" w:eastAsia="en-US"/>
    </w:rPr>
  </w:style>
  <w:style w:type="character" w:customStyle="1" w:styleId="Heading3Char">
    <w:name w:val="Heading 3 Char"/>
    <w:link w:val="Heading3"/>
    <w:rsid w:val="005B503E"/>
    <w:rPr>
      <w:rFonts w:ascii="Arial" w:hAnsi="Arial"/>
      <w:sz w:val="28"/>
      <w:lang w:val="en-GB" w:eastAsia="en-US"/>
    </w:rPr>
  </w:style>
  <w:style w:type="paragraph" w:styleId="Caption">
    <w:name w:val="caption"/>
    <w:basedOn w:val="Normal"/>
    <w:next w:val="Normal"/>
    <w:unhideWhenUsed/>
    <w:qFormat/>
    <w:rsid w:val="005B503E"/>
    <w:pPr>
      <w:spacing w:after="0"/>
    </w:pPr>
    <w:rPr>
      <w:rFonts w:eastAsia="MS Mincho"/>
      <w:b/>
      <w:bCs/>
      <w:lang w:eastAsia="ja-JP"/>
    </w:rPr>
  </w:style>
  <w:style w:type="paragraph" w:styleId="Revision">
    <w:name w:val="Revision"/>
    <w:hidden/>
    <w:uiPriority w:val="99"/>
    <w:semiHidden/>
    <w:rsid w:val="005B503E"/>
    <w:rPr>
      <w:rFonts w:ascii="Times New Roman" w:eastAsia="SimSun" w:hAnsi="Times New Roman"/>
      <w:lang w:val="en-GB" w:eastAsia="en-US"/>
    </w:rPr>
  </w:style>
  <w:style w:type="character" w:customStyle="1" w:styleId="FootnoteTextChar">
    <w:name w:val="Footnote Text Char"/>
    <w:link w:val="FootnoteText"/>
    <w:rsid w:val="005B503E"/>
    <w:rPr>
      <w:rFonts w:ascii="Times New Roman" w:hAnsi="Times New Roman"/>
      <w:sz w:val="16"/>
      <w:lang w:val="en-GB" w:eastAsia="en-US"/>
    </w:rPr>
  </w:style>
  <w:style w:type="character" w:customStyle="1" w:styleId="EditorsNoteChar">
    <w:name w:val="Editor's Note Char"/>
    <w:aliases w:val="EN Char"/>
    <w:link w:val="EditorsNote"/>
    <w:locked/>
    <w:rsid w:val="005B503E"/>
    <w:rPr>
      <w:rFonts w:ascii="Times New Roman" w:hAnsi="Times New Roman"/>
      <w:color w:val="FF0000"/>
      <w:lang w:val="en-GB" w:eastAsia="en-US"/>
    </w:rPr>
  </w:style>
  <w:style w:type="character" w:customStyle="1" w:styleId="NOChar">
    <w:name w:val="NO Char"/>
    <w:link w:val="NO"/>
    <w:locked/>
    <w:rsid w:val="005B503E"/>
    <w:rPr>
      <w:rFonts w:ascii="Times New Roman" w:hAnsi="Times New Roman"/>
      <w:lang w:val="en-GB" w:eastAsia="en-US"/>
    </w:rPr>
  </w:style>
  <w:style w:type="character" w:customStyle="1" w:styleId="NOZchn">
    <w:name w:val="NO Zchn"/>
    <w:locked/>
    <w:rsid w:val="005B503E"/>
    <w:rPr>
      <w:rFonts w:eastAsia="Times New Roman"/>
      <w:lang w:val="en-GB" w:eastAsia="en-GB"/>
    </w:rPr>
  </w:style>
  <w:style w:type="character" w:customStyle="1" w:styleId="Heading5Char">
    <w:name w:val="Heading 5 Char"/>
    <w:link w:val="Heading5"/>
    <w:rsid w:val="005B503E"/>
    <w:rPr>
      <w:rFonts w:ascii="Arial" w:hAnsi="Arial"/>
      <w:sz w:val="22"/>
      <w:lang w:val="en-GB" w:eastAsia="en-US"/>
    </w:rPr>
  </w:style>
  <w:style w:type="character" w:customStyle="1" w:styleId="Heading6Char">
    <w:name w:val="Heading 6 Char"/>
    <w:link w:val="Heading6"/>
    <w:rsid w:val="005B503E"/>
    <w:rPr>
      <w:rFonts w:ascii="Arial" w:hAnsi="Arial"/>
      <w:lang w:val="en-GB" w:eastAsia="en-US"/>
    </w:rPr>
  </w:style>
  <w:style w:type="character" w:customStyle="1" w:styleId="DocumentMapChar">
    <w:name w:val="Document Map Char"/>
    <w:link w:val="DocumentMap"/>
    <w:rsid w:val="005B503E"/>
    <w:rPr>
      <w:rFonts w:ascii="Tahoma" w:hAnsi="Tahoma" w:cs="Tahoma"/>
      <w:shd w:val="clear" w:color="auto" w:fill="000080"/>
      <w:lang w:val="en-GB" w:eastAsia="en-US"/>
    </w:rPr>
  </w:style>
  <w:style w:type="character" w:customStyle="1" w:styleId="TACChar">
    <w:name w:val="TAC Char"/>
    <w:link w:val="TAC"/>
    <w:locked/>
    <w:rsid w:val="005B503E"/>
    <w:rPr>
      <w:rFonts w:ascii="Arial" w:hAnsi="Arial"/>
      <w:sz w:val="18"/>
      <w:lang w:val="en-GB" w:eastAsia="en-US"/>
    </w:rPr>
  </w:style>
  <w:style w:type="character" w:customStyle="1" w:styleId="TAHChar">
    <w:name w:val="TAH Char"/>
    <w:link w:val="TAH"/>
    <w:locked/>
    <w:rsid w:val="005B503E"/>
    <w:rPr>
      <w:rFonts w:ascii="Arial" w:hAnsi="Arial"/>
      <w:b/>
      <w:sz w:val="18"/>
      <w:lang w:val="en-GB" w:eastAsia="en-US"/>
    </w:rPr>
  </w:style>
  <w:style w:type="character" w:customStyle="1" w:styleId="HeaderChar">
    <w:name w:val="Header Char"/>
    <w:link w:val="Header"/>
    <w:uiPriority w:val="99"/>
    <w:rsid w:val="005B503E"/>
    <w:rPr>
      <w:rFonts w:ascii="Arial" w:hAnsi="Arial"/>
      <w:b/>
      <w:noProof/>
      <w:sz w:val="18"/>
      <w:lang w:val="en-GB" w:eastAsia="en-US"/>
    </w:rPr>
  </w:style>
  <w:style w:type="paragraph" w:styleId="NormalWeb">
    <w:name w:val="Normal (Web)"/>
    <w:basedOn w:val="Normal"/>
    <w:unhideWhenUsed/>
    <w:rsid w:val="005B503E"/>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B503E"/>
  </w:style>
  <w:style w:type="paragraph" w:customStyle="1" w:styleId="Norma">
    <w:name w:val="Norma"/>
    <w:basedOn w:val="Heading4"/>
    <w:rsid w:val="005B503E"/>
    <w:rPr>
      <w:rFonts w:eastAsia="SimSun"/>
    </w:rPr>
  </w:style>
  <w:style w:type="paragraph" w:styleId="PlainText">
    <w:name w:val="Plain Text"/>
    <w:basedOn w:val="Normal"/>
    <w:link w:val="PlainTextChar"/>
    <w:unhideWhenUsed/>
    <w:rsid w:val="005B503E"/>
    <w:pPr>
      <w:spacing w:after="0"/>
    </w:pPr>
    <w:rPr>
      <w:rFonts w:ascii="Calibri" w:eastAsia="Calibri" w:hAnsi="Calibri" w:cs="Consolas"/>
      <w:sz w:val="22"/>
      <w:szCs w:val="21"/>
    </w:rPr>
  </w:style>
  <w:style w:type="character" w:customStyle="1" w:styleId="PlainTextChar">
    <w:name w:val="Plain Text Char"/>
    <w:basedOn w:val="DefaultParagraphFont"/>
    <w:link w:val="PlainText"/>
    <w:rsid w:val="005B503E"/>
    <w:rPr>
      <w:rFonts w:ascii="Calibri" w:eastAsia="Calibri" w:hAnsi="Calibri" w:cs="Consolas"/>
      <w:sz w:val="22"/>
      <w:szCs w:val="21"/>
      <w:lang w:val="en-GB" w:eastAsia="en-US"/>
    </w:rPr>
  </w:style>
  <w:style w:type="character" w:customStyle="1" w:styleId="TALCar">
    <w:name w:val="TAL Car"/>
    <w:link w:val="TAL"/>
    <w:locked/>
    <w:rsid w:val="005B503E"/>
    <w:rPr>
      <w:rFonts w:ascii="Arial" w:hAnsi="Arial"/>
      <w:sz w:val="18"/>
      <w:lang w:val="en-GB" w:eastAsia="en-US"/>
    </w:rPr>
  </w:style>
  <w:style w:type="paragraph" w:styleId="Bibliography">
    <w:name w:val="Bibliography"/>
    <w:basedOn w:val="Normal"/>
    <w:next w:val="Normal"/>
    <w:uiPriority w:val="37"/>
    <w:semiHidden/>
    <w:unhideWhenUsed/>
    <w:rsid w:val="005B503E"/>
  </w:style>
  <w:style w:type="paragraph" w:styleId="BlockText">
    <w:name w:val="Block Text"/>
    <w:basedOn w:val="Normal"/>
    <w:rsid w:val="005B503E"/>
    <w:pPr>
      <w:spacing w:after="120"/>
      <w:ind w:left="1440" w:right="1440"/>
    </w:pPr>
  </w:style>
  <w:style w:type="paragraph" w:styleId="BodyText">
    <w:name w:val="Body Text"/>
    <w:basedOn w:val="Normal"/>
    <w:link w:val="BodyTextChar"/>
    <w:rsid w:val="005B503E"/>
    <w:pPr>
      <w:spacing w:after="120"/>
    </w:pPr>
  </w:style>
  <w:style w:type="character" w:customStyle="1" w:styleId="BodyTextChar">
    <w:name w:val="Body Text Char"/>
    <w:basedOn w:val="DefaultParagraphFont"/>
    <w:link w:val="BodyText"/>
    <w:rsid w:val="005B503E"/>
    <w:rPr>
      <w:rFonts w:ascii="Times New Roman" w:hAnsi="Times New Roman"/>
      <w:lang w:val="en-GB" w:eastAsia="en-US"/>
    </w:rPr>
  </w:style>
  <w:style w:type="paragraph" w:styleId="BodyText2">
    <w:name w:val="Body Text 2"/>
    <w:basedOn w:val="Normal"/>
    <w:link w:val="BodyText2Char"/>
    <w:rsid w:val="005B503E"/>
    <w:pPr>
      <w:spacing w:after="120" w:line="480" w:lineRule="auto"/>
    </w:pPr>
  </w:style>
  <w:style w:type="character" w:customStyle="1" w:styleId="BodyText2Char">
    <w:name w:val="Body Text 2 Char"/>
    <w:basedOn w:val="DefaultParagraphFont"/>
    <w:link w:val="BodyText2"/>
    <w:rsid w:val="005B503E"/>
    <w:rPr>
      <w:rFonts w:ascii="Times New Roman" w:hAnsi="Times New Roman"/>
      <w:lang w:val="en-GB" w:eastAsia="en-US"/>
    </w:rPr>
  </w:style>
  <w:style w:type="paragraph" w:styleId="BodyText3">
    <w:name w:val="Body Text 3"/>
    <w:basedOn w:val="Normal"/>
    <w:link w:val="BodyText3Char"/>
    <w:rsid w:val="005B503E"/>
    <w:pPr>
      <w:spacing w:after="120"/>
    </w:pPr>
    <w:rPr>
      <w:sz w:val="16"/>
      <w:szCs w:val="16"/>
    </w:rPr>
  </w:style>
  <w:style w:type="character" w:customStyle="1" w:styleId="BodyText3Char">
    <w:name w:val="Body Text 3 Char"/>
    <w:basedOn w:val="DefaultParagraphFont"/>
    <w:link w:val="BodyText3"/>
    <w:rsid w:val="005B503E"/>
    <w:rPr>
      <w:rFonts w:ascii="Times New Roman" w:hAnsi="Times New Roman"/>
      <w:sz w:val="16"/>
      <w:szCs w:val="16"/>
      <w:lang w:val="en-GB" w:eastAsia="en-US"/>
    </w:rPr>
  </w:style>
  <w:style w:type="paragraph" w:styleId="BodyTextFirstIndent">
    <w:name w:val="Body Text First Indent"/>
    <w:basedOn w:val="BodyText"/>
    <w:link w:val="BodyTextFirstIndentChar"/>
    <w:rsid w:val="005B503E"/>
    <w:pPr>
      <w:ind w:firstLine="210"/>
    </w:pPr>
  </w:style>
  <w:style w:type="character" w:customStyle="1" w:styleId="BodyTextFirstIndentChar">
    <w:name w:val="Body Text First Indent Char"/>
    <w:basedOn w:val="BodyTextChar"/>
    <w:link w:val="BodyTextFirstIndent"/>
    <w:rsid w:val="005B503E"/>
    <w:rPr>
      <w:rFonts w:ascii="Times New Roman" w:hAnsi="Times New Roman"/>
      <w:lang w:val="en-GB" w:eastAsia="en-US"/>
    </w:rPr>
  </w:style>
  <w:style w:type="paragraph" w:styleId="BodyTextIndent">
    <w:name w:val="Body Text Indent"/>
    <w:basedOn w:val="Normal"/>
    <w:link w:val="BodyTextIndentChar"/>
    <w:rsid w:val="005B503E"/>
    <w:pPr>
      <w:spacing w:after="120"/>
      <w:ind w:left="283"/>
    </w:pPr>
  </w:style>
  <w:style w:type="character" w:customStyle="1" w:styleId="BodyTextIndentChar">
    <w:name w:val="Body Text Indent Char"/>
    <w:basedOn w:val="DefaultParagraphFont"/>
    <w:link w:val="BodyTextIndent"/>
    <w:rsid w:val="005B503E"/>
    <w:rPr>
      <w:rFonts w:ascii="Times New Roman" w:hAnsi="Times New Roman"/>
      <w:lang w:val="en-GB" w:eastAsia="en-US"/>
    </w:rPr>
  </w:style>
  <w:style w:type="paragraph" w:styleId="BodyTextFirstIndent2">
    <w:name w:val="Body Text First Indent 2"/>
    <w:basedOn w:val="BodyTextIndent"/>
    <w:link w:val="BodyTextFirstIndent2Char"/>
    <w:rsid w:val="005B503E"/>
    <w:pPr>
      <w:ind w:firstLine="210"/>
    </w:pPr>
  </w:style>
  <w:style w:type="character" w:customStyle="1" w:styleId="BodyTextFirstIndent2Char">
    <w:name w:val="Body Text First Indent 2 Char"/>
    <w:basedOn w:val="BodyTextIndentChar"/>
    <w:link w:val="BodyTextFirstIndent2"/>
    <w:rsid w:val="005B503E"/>
    <w:rPr>
      <w:rFonts w:ascii="Times New Roman" w:hAnsi="Times New Roman"/>
      <w:lang w:val="en-GB" w:eastAsia="en-US"/>
    </w:rPr>
  </w:style>
  <w:style w:type="paragraph" w:styleId="BodyTextIndent2">
    <w:name w:val="Body Text Indent 2"/>
    <w:basedOn w:val="Normal"/>
    <w:link w:val="BodyTextIndent2Char"/>
    <w:rsid w:val="005B503E"/>
    <w:pPr>
      <w:spacing w:after="120" w:line="480" w:lineRule="auto"/>
      <w:ind w:left="283"/>
    </w:pPr>
  </w:style>
  <w:style w:type="character" w:customStyle="1" w:styleId="BodyTextIndent2Char">
    <w:name w:val="Body Text Indent 2 Char"/>
    <w:basedOn w:val="DefaultParagraphFont"/>
    <w:link w:val="BodyTextIndent2"/>
    <w:rsid w:val="005B503E"/>
    <w:rPr>
      <w:rFonts w:ascii="Times New Roman" w:hAnsi="Times New Roman"/>
      <w:lang w:val="en-GB" w:eastAsia="en-US"/>
    </w:rPr>
  </w:style>
  <w:style w:type="paragraph" w:styleId="BodyTextIndent3">
    <w:name w:val="Body Text Indent 3"/>
    <w:basedOn w:val="Normal"/>
    <w:link w:val="BodyTextIndent3Char"/>
    <w:rsid w:val="005B503E"/>
    <w:pPr>
      <w:spacing w:after="120"/>
      <w:ind w:left="283"/>
    </w:pPr>
    <w:rPr>
      <w:sz w:val="16"/>
      <w:szCs w:val="16"/>
    </w:rPr>
  </w:style>
  <w:style w:type="character" w:customStyle="1" w:styleId="BodyTextIndent3Char">
    <w:name w:val="Body Text Indent 3 Char"/>
    <w:basedOn w:val="DefaultParagraphFont"/>
    <w:link w:val="BodyTextIndent3"/>
    <w:rsid w:val="005B503E"/>
    <w:rPr>
      <w:rFonts w:ascii="Times New Roman" w:hAnsi="Times New Roman"/>
      <w:sz w:val="16"/>
      <w:szCs w:val="16"/>
      <w:lang w:val="en-GB" w:eastAsia="en-US"/>
    </w:rPr>
  </w:style>
  <w:style w:type="paragraph" w:styleId="Closing">
    <w:name w:val="Closing"/>
    <w:basedOn w:val="Normal"/>
    <w:link w:val="ClosingChar"/>
    <w:rsid w:val="005B503E"/>
    <w:pPr>
      <w:ind w:left="4252"/>
    </w:pPr>
  </w:style>
  <w:style w:type="character" w:customStyle="1" w:styleId="ClosingChar">
    <w:name w:val="Closing Char"/>
    <w:basedOn w:val="DefaultParagraphFont"/>
    <w:link w:val="Closing"/>
    <w:rsid w:val="005B503E"/>
    <w:rPr>
      <w:rFonts w:ascii="Times New Roman" w:hAnsi="Times New Roman"/>
      <w:lang w:val="en-GB" w:eastAsia="en-US"/>
    </w:rPr>
  </w:style>
  <w:style w:type="paragraph" w:styleId="Date">
    <w:name w:val="Date"/>
    <w:basedOn w:val="Normal"/>
    <w:next w:val="Normal"/>
    <w:link w:val="DateChar"/>
    <w:rsid w:val="005B503E"/>
  </w:style>
  <w:style w:type="character" w:customStyle="1" w:styleId="DateChar">
    <w:name w:val="Date Char"/>
    <w:basedOn w:val="DefaultParagraphFont"/>
    <w:link w:val="Date"/>
    <w:rsid w:val="005B503E"/>
    <w:rPr>
      <w:rFonts w:ascii="Times New Roman" w:hAnsi="Times New Roman"/>
      <w:lang w:val="en-GB" w:eastAsia="en-US"/>
    </w:rPr>
  </w:style>
  <w:style w:type="paragraph" w:styleId="E-mailSignature">
    <w:name w:val="E-mail Signature"/>
    <w:basedOn w:val="Normal"/>
    <w:link w:val="E-mailSignatureChar"/>
    <w:rsid w:val="005B503E"/>
  </w:style>
  <w:style w:type="character" w:customStyle="1" w:styleId="E-mailSignatureChar">
    <w:name w:val="E-mail Signature Char"/>
    <w:basedOn w:val="DefaultParagraphFont"/>
    <w:link w:val="E-mailSignature"/>
    <w:rsid w:val="005B503E"/>
    <w:rPr>
      <w:rFonts w:ascii="Times New Roman" w:hAnsi="Times New Roman"/>
      <w:lang w:val="en-GB" w:eastAsia="en-US"/>
    </w:rPr>
  </w:style>
  <w:style w:type="paragraph" w:styleId="EndnoteText">
    <w:name w:val="endnote text"/>
    <w:basedOn w:val="Normal"/>
    <w:link w:val="EndnoteTextChar"/>
    <w:rsid w:val="005B503E"/>
  </w:style>
  <w:style w:type="character" w:customStyle="1" w:styleId="EndnoteTextChar">
    <w:name w:val="Endnote Text Char"/>
    <w:basedOn w:val="DefaultParagraphFont"/>
    <w:link w:val="EndnoteText"/>
    <w:rsid w:val="005B503E"/>
    <w:rPr>
      <w:rFonts w:ascii="Times New Roman" w:hAnsi="Times New Roman"/>
      <w:lang w:val="en-GB" w:eastAsia="en-US"/>
    </w:rPr>
  </w:style>
  <w:style w:type="paragraph" w:styleId="EnvelopeAddress">
    <w:name w:val="envelope address"/>
    <w:basedOn w:val="Normal"/>
    <w:rsid w:val="005B50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B503E"/>
    <w:rPr>
      <w:rFonts w:ascii="Calibri Light" w:hAnsi="Calibri Light"/>
    </w:rPr>
  </w:style>
  <w:style w:type="paragraph" w:styleId="HTMLAddress">
    <w:name w:val="HTML Address"/>
    <w:basedOn w:val="Normal"/>
    <w:link w:val="HTMLAddressChar"/>
    <w:rsid w:val="005B503E"/>
    <w:rPr>
      <w:i/>
      <w:iCs/>
    </w:rPr>
  </w:style>
  <w:style w:type="character" w:customStyle="1" w:styleId="HTMLAddressChar">
    <w:name w:val="HTML Address Char"/>
    <w:basedOn w:val="DefaultParagraphFont"/>
    <w:link w:val="HTMLAddress"/>
    <w:rsid w:val="005B503E"/>
    <w:rPr>
      <w:rFonts w:ascii="Times New Roman" w:hAnsi="Times New Roman"/>
      <w:i/>
      <w:iCs/>
      <w:lang w:val="en-GB" w:eastAsia="en-US"/>
    </w:rPr>
  </w:style>
  <w:style w:type="paragraph" w:styleId="HTMLPreformatted">
    <w:name w:val="HTML Preformatted"/>
    <w:basedOn w:val="Normal"/>
    <w:link w:val="HTMLPreformattedChar"/>
    <w:rsid w:val="005B503E"/>
    <w:rPr>
      <w:rFonts w:ascii="Courier New" w:hAnsi="Courier New" w:cs="Courier New"/>
    </w:rPr>
  </w:style>
  <w:style w:type="character" w:customStyle="1" w:styleId="HTMLPreformattedChar">
    <w:name w:val="HTML Preformatted Char"/>
    <w:basedOn w:val="DefaultParagraphFont"/>
    <w:link w:val="HTMLPreformatted"/>
    <w:rsid w:val="005B503E"/>
    <w:rPr>
      <w:rFonts w:ascii="Courier New" w:hAnsi="Courier New" w:cs="Courier New"/>
      <w:lang w:val="en-GB" w:eastAsia="en-US"/>
    </w:rPr>
  </w:style>
  <w:style w:type="paragraph" w:styleId="Index3">
    <w:name w:val="index 3"/>
    <w:basedOn w:val="Normal"/>
    <w:next w:val="Normal"/>
    <w:rsid w:val="005B503E"/>
    <w:pPr>
      <w:ind w:left="600" w:hanging="200"/>
    </w:pPr>
  </w:style>
  <w:style w:type="paragraph" w:styleId="Index4">
    <w:name w:val="index 4"/>
    <w:basedOn w:val="Normal"/>
    <w:next w:val="Normal"/>
    <w:rsid w:val="005B503E"/>
    <w:pPr>
      <w:ind w:left="800" w:hanging="200"/>
    </w:pPr>
  </w:style>
  <w:style w:type="paragraph" w:styleId="Index5">
    <w:name w:val="index 5"/>
    <w:basedOn w:val="Normal"/>
    <w:next w:val="Normal"/>
    <w:rsid w:val="005B503E"/>
    <w:pPr>
      <w:ind w:left="1000" w:hanging="200"/>
    </w:pPr>
  </w:style>
  <w:style w:type="paragraph" w:styleId="Index6">
    <w:name w:val="index 6"/>
    <w:basedOn w:val="Normal"/>
    <w:next w:val="Normal"/>
    <w:rsid w:val="005B503E"/>
    <w:pPr>
      <w:ind w:left="1200" w:hanging="200"/>
    </w:pPr>
  </w:style>
  <w:style w:type="paragraph" w:styleId="Index7">
    <w:name w:val="index 7"/>
    <w:basedOn w:val="Normal"/>
    <w:next w:val="Normal"/>
    <w:rsid w:val="005B503E"/>
    <w:pPr>
      <w:ind w:left="1400" w:hanging="200"/>
    </w:pPr>
  </w:style>
  <w:style w:type="paragraph" w:styleId="Index8">
    <w:name w:val="index 8"/>
    <w:basedOn w:val="Normal"/>
    <w:next w:val="Normal"/>
    <w:rsid w:val="005B503E"/>
    <w:pPr>
      <w:ind w:left="1600" w:hanging="200"/>
    </w:pPr>
  </w:style>
  <w:style w:type="paragraph" w:styleId="Index9">
    <w:name w:val="index 9"/>
    <w:basedOn w:val="Normal"/>
    <w:next w:val="Normal"/>
    <w:rsid w:val="005B503E"/>
    <w:pPr>
      <w:ind w:left="1800" w:hanging="200"/>
    </w:pPr>
  </w:style>
  <w:style w:type="paragraph" w:styleId="IndexHeading">
    <w:name w:val="index heading"/>
    <w:basedOn w:val="Normal"/>
    <w:next w:val="Index1"/>
    <w:rsid w:val="005B503E"/>
    <w:rPr>
      <w:rFonts w:ascii="Calibri Light" w:hAnsi="Calibri Light"/>
      <w:b/>
      <w:bCs/>
    </w:rPr>
  </w:style>
  <w:style w:type="paragraph" w:styleId="IntenseQuote">
    <w:name w:val="Intense Quote"/>
    <w:basedOn w:val="Normal"/>
    <w:next w:val="Normal"/>
    <w:link w:val="IntenseQuoteChar"/>
    <w:uiPriority w:val="30"/>
    <w:qFormat/>
    <w:rsid w:val="005B50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B503E"/>
    <w:rPr>
      <w:rFonts w:ascii="Times New Roman" w:hAnsi="Times New Roman"/>
      <w:i/>
      <w:iCs/>
      <w:color w:val="4472C4"/>
      <w:lang w:val="en-GB" w:eastAsia="en-US"/>
    </w:rPr>
  </w:style>
  <w:style w:type="paragraph" w:styleId="ListContinue">
    <w:name w:val="List Continue"/>
    <w:basedOn w:val="Normal"/>
    <w:rsid w:val="005B503E"/>
    <w:pPr>
      <w:spacing w:after="120"/>
      <w:ind w:left="283"/>
      <w:contextualSpacing/>
    </w:pPr>
  </w:style>
  <w:style w:type="paragraph" w:styleId="ListContinue2">
    <w:name w:val="List Continue 2"/>
    <w:basedOn w:val="Normal"/>
    <w:rsid w:val="005B503E"/>
    <w:pPr>
      <w:spacing w:after="120"/>
      <w:ind w:left="566"/>
      <w:contextualSpacing/>
    </w:pPr>
  </w:style>
  <w:style w:type="paragraph" w:styleId="ListContinue3">
    <w:name w:val="List Continue 3"/>
    <w:basedOn w:val="Normal"/>
    <w:rsid w:val="005B503E"/>
    <w:pPr>
      <w:spacing w:after="120"/>
      <w:ind w:left="849"/>
      <w:contextualSpacing/>
    </w:pPr>
  </w:style>
  <w:style w:type="paragraph" w:styleId="ListContinue4">
    <w:name w:val="List Continue 4"/>
    <w:basedOn w:val="Normal"/>
    <w:rsid w:val="005B503E"/>
    <w:pPr>
      <w:spacing w:after="120"/>
      <w:ind w:left="1132"/>
      <w:contextualSpacing/>
    </w:pPr>
  </w:style>
  <w:style w:type="paragraph" w:styleId="ListContinue5">
    <w:name w:val="List Continue 5"/>
    <w:basedOn w:val="Normal"/>
    <w:rsid w:val="005B503E"/>
    <w:pPr>
      <w:spacing w:after="120"/>
      <w:ind w:left="1415"/>
      <w:contextualSpacing/>
    </w:pPr>
  </w:style>
  <w:style w:type="paragraph" w:styleId="ListNumber3">
    <w:name w:val="List Number 3"/>
    <w:basedOn w:val="Normal"/>
    <w:rsid w:val="005B503E"/>
    <w:pPr>
      <w:numPr>
        <w:numId w:val="20"/>
      </w:numPr>
      <w:contextualSpacing/>
    </w:pPr>
  </w:style>
  <w:style w:type="paragraph" w:styleId="ListNumber4">
    <w:name w:val="List Number 4"/>
    <w:basedOn w:val="Normal"/>
    <w:rsid w:val="005B503E"/>
    <w:pPr>
      <w:numPr>
        <w:numId w:val="21"/>
      </w:numPr>
      <w:contextualSpacing/>
    </w:pPr>
  </w:style>
  <w:style w:type="paragraph" w:styleId="ListNumber5">
    <w:name w:val="List Number 5"/>
    <w:basedOn w:val="Normal"/>
    <w:rsid w:val="005B503E"/>
    <w:pPr>
      <w:numPr>
        <w:numId w:val="22"/>
      </w:numPr>
      <w:contextualSpacing/>
    </w:pPr>
  </w:style>
  <w:style w:type="paragraph" w:styleId="ListParagraph">
    <w:name w:val="List Paragraph"/>
    <w:basedOn w:val="Normal"/>
    <w:uiPriority w:val="34"/>
    <w:qFormat/>
    <w:rsid w:val="005B503E"/>
    <w:pPr>
      <w:ind w:left="720"/>
    </w:pPr>
  </w:style>
  <w:style w:type="paragraph" w:styleId="MacroText">
    <w:name w:val="macro"/>
    <w:link w:val="MacroTextChar"/>
    <w:rsid w:val="005B50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B503E"/>
    <w:rPr>
      <w:rFonts w:ascii="Courier New" w:hAnsi="Courier New" w:cs="Courier New"/>
      <w:lang w:val="en-GB" w:eastAsia="en-US"/>
    </w:rPr>
  </w:style>
  <w:style w:type="paragraph" w:styleId="MessageHeader">
    <w:name w:val="Message Header"/>
    <w:basedOn w:val="Normal"/>
    <w:link w:val="MessageHeaderChar"/>
    <w:rsid w:val="005B50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B503E"/>
    <w:rPr>
      <w:rFonts w:ascii="Calibri Light" w:hAnsi="Calibri Light"/>
      <w:sz w:val="24"/>
      <w:szCs w:val="24"/>
      <w:shd w:val="pct20" w:color="auto" w:fill="auto"/>
      <w:lang w:val="en-GB" w:eastAsia="en-US"/>
    </w:rPr>
  </w:style>
  <w:style w:type="paragraph" w:styleId="NoSpacing">
    <w:name w:val="No Spacing"/>
    <w:uiPriority w:val="1"/>
    <w:qFormat/>
    <w:rsid w:val="005B503E"/>
    <w:rPr>
      <w:rFonts w:ascii="Times New Roman" w:hAnsi="Times New Roman"/>
      <w:lang w:val="en-GB" w:eastAsia="en-US"/>
    </w:rPr>
  </w:style>
  <w:style w:type="paragraph" w:styleId="NormalIndent">
    <w:name w:val="Normal Indent"/>
    <w:basedOn w:val="Normal"/>
    <w:rsid w:val="005B503E"/>
    <w:pPr>
      <w:ind w:left="720"/>
    </w:pPr>
  </w:style>
  <w:style w:type="paragraph" w:styleId="NoteHeading">
    <w:name w:val="Note Heading"/>
    <w:basedOn w:val="Normal"/>
    <w:next w:val="Normal"/>
    <w:link w:val="NoteHeadingChar"/>
    <w:rsid w:val="005B503E"/>
  </w:style>
  <w:style w:type="character" w:customStyle="1" w:styleId="NoteHeadingChar">
    <w:name w:val="Note Heading Char"/>
    <w:basedOn w:val="DefaultParagraphFont"/>
    <w:link w:val="NoteHeading"/>
    <w:rsid w:val="005B503E"/>
    <w:rPr>
      <w:rFonts w:ascii="Times New Roman" w:hAnsi="Times New Roman"/>
      <w:lang w:val="en-GB" w:eastAsia="en-US"/>
    </w:rPr>
  </w:style>
  <w:style w:type="paragraph" w:styleId="Quote">
    <w:name w:val="Quote"/>
    <w:basedOn w:val="Normal"/>
    <w:next w:val="Normal"/>
    <w:link w:val="QuoteChar"/>
    <w:uiPriority w:val="29"/>
    <w:qFormat/>
    <w:rsid w:val="005B503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B503E"/>
    <w:rPr>
      <w:rFonts w:ascii="Times New Roman" w:hAnsi="Times New Roman"/>
      <w:i/>
      <w:iCs/>
      <w:color w:val="404040"/>
      <w:lang w:val="en-GB" w:eastAsia="en-US"/>
    </w:rPr>
  </w:style>
  <w:style w:type="paragraph" w:styleId="Salutation">
    <w:name w:val="Salutation"/>
    <w:basedOn w:val="Normal"/>
    <w:next w:val="Normal"/>
    <w:link w:val="SalutationChar"/>
    <w:rsid w:val="005B503E"/>
  </w:style>
  <w:style w:type="character" w:customStyle="1" w:styleId="SalutationChar">
    <w:name w:val="Salutation Char"/>
    <w:basedOn w:val="DefaultParagraphFont"/>
    <w:link w:val="Salutation"/>
    <w:rsid w:val="005B503E"/>
    <w:rPr>
      <w:rFonts w:ascii="Times New Roman" w:hAnsi="Times New Roman"/>
      <w:lang w:val="en-GB" w:eastAsia="en-US"/>
    </w:rPr>
  </w:style>
  <w:style w:type="paragraph" w:styleId="Signature">
    <w:name w:val="Signature"/>
    <w:basedOn w:val="Normal"/>
    <w:link w:val="SignatureChar"/>
    <w:rsid w:val="005B503E"/>
    <w:pPr>
      <w:ind w:left="4252"/>
    </w:pPr>
  </w:style>
  <w:style w:type="character" w:customStyle="1" w:styleId="SignatureChar">
    <w:name w:val="Signature Char"/>
    <w:basedOn w:val="DefaultParagraphFont"/>
    <w:link w:val="Signature"/>
    <w:rsid w:val="005B503E"/>
    <w:rPr>
      <w:rFonts w:ascii="Times New Roman" w:hAnsi="Times New Roman"/>
      <w:lang w:val="en-GB" w:eastAsia="en-US"/>
    </w:rPr>
  </w:style>
  <w:style w:type="paragraph" w:styleId="Subtitle">
    <w:name w:val="Subtitle"/>
    <w:basedOn w:val="Normal"/>
    <w:next w:val="Normal"/>
    <w:link w:val="SubtitleChar"/>
    <w:qFormat/>
    <w:rsid w:val="005B503E"/>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B503E"/>
    <w:rPr>
      <w:rFonts w:ascii="Calibri Light" w:hAnsi="Calibri Light"/>
      <w:sz w:val="24"/>
      <w:szCs w:val="24"/>
      <w:lang w:val="en-GB" w:eastAsia="en-US"/>
    </w:rPr>
  </w:style>
  <w:style w:type="paragraph" w:styleId="TableofAuthorities">
    <w:name w:val="table of authorities"/>
    <w:basedOn w:val="Normal"/>
    <w:next w:val="Normal"/>
    <w:rsid w:val="005B503E"/>
    <w:pPr>
      <w:ind w:left="200" w:hanging="200"/>
    </w:pPr>
  </w:style>
  <w:style w:type="paragraph" w:styleId="TableofFigures">
    <w:name w:val="table of figures"/>
    <w:basedOn w:val="Normal"/>
    <w:next w:val="Normal"/>
    <w:rsid w:val="005B503E"/>
  </w:style>
  <w:style w:type="paragraph" w:styleId="Title">
    <w:name w:val="Title"/>
    <w:basedOn w:val="Normal"/>
    <w:next w:val="Normal"/>
    <w:link w:val="TitleChar"/>
    <w:qFormat/>
    <w:rsid w:val="005B503E"/>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B503E"/>
    <w:rPr>
      <w:rFonts w:ascii="Calibri Light" w:hAnsi="Calibri Light"/>
      <w:b/>
      <w:bCs/>
      <w:kern w:val="28"/>
      <w:sz w:val="32"/>
      <w:szCs w:val="32"/>
      <w:lang w:val="en-GB" w:eastAsia="en-US"/>
    </w:rPr>
  </w:style>
  <w:style w:type="paragraph" w:styleId="TOAHeading">
    <w:name w:val="toa heading"/>
    <w:basedOn w:val="Normal"/>
    <w:next w:val="Normal"/>
    <w:rsid w:val="005B50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B503E"/>
    <w:pPr>
      <w:keepLines w:val="0"/>
      <w:pBdr>
        <w:top w:val="none" w:sz="0" w:space="0" w:color="auto"/>
      </w:pBdr>
      <w:spacing w:after="60"/>
      <w:ind w:left="0" w:firstLine="0"/>
      <w:outlineLvl w:val="9"/>
    </w:pPr>
    <w:rPr>
      <w:rFonts w:ascii="Calibri Light" w:hAnsi="Calibri Light"/>
      <w:b/>
      <w:bCs/>
      <w:kern w:val="32"/>
      <w:sz w:val="32"/>
      <w:szCs w:val="32"/>
    </w:rPr>
  </w:style>
  <w:style w:type="numbering" w:customStyle="1" w:styleId="NoList2">
    <w:name w:val="No List2"/>
    <w:next w:val="NoList"/>
    <w:uiPriority w:val="99"/>
    <w:semiHidden/>
    <w:unhideWhenUsed/>
    <w:rsid w:val="00257F1E"/>
  </w:style>
  <w:style w:type="table" w:customStyle="1" w:styleId="TableGrid1">
    <w:name w:val="Table Grid1"/>
    <w:basedOn w:val="TableNormal"/>
    <w:next w:val="TableGrid"/>
    <w:rsid w:val="00257F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257F1E"/>
    <w:rPr>
      <w:rFonts w:ascii="Arial" w:hAnsi="Arial"/>
      <w:b/>
      <w:i/>
      <w:noProof/>
      <w:sz w:val="18"/>
      <w:lang w:val="en-GB" w:eastAsia="en-US"/>
    </w:rPr>
  </w:style>
  <w:style w:type="character" w:customStyle="1" w:styleId="glyph">
    <w:name w:val="glyph"/>
    <w:rsid w:val="00257F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9915399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9</Pages>
  <Words>3077</Words>
  <Characters>17539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2023-02-16T08:14:00Z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